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99753" w14:textId="19130412" w:rsidR="00980152" w:rsidRDefault="00980152" w:rsidP="00FC4B9D">
      <w:pPr>
        <w:pStyle w:val="CRCoverPage"/>
        <w:tabs>
          <w:tab w:val="right" w:pos="9639"/>
        </w:tabs>
        <w:spacing w:after="0"/>
        <w:rPr>
          <w:b/>
          <w:i/>
          <w:noProof/>
          <w:sz w:val="28"/>
        </w:rPr>
      </w:pPr>
      <w:r>
        <w:rPr>
          <w:b/>
          <w:noProof/>
          <w:sz w:val="24"/>
        </w:rPr>
        <w:t>3GPP TSG-CT WG4 Meeting #11</w:t>
      </w:r>
      <w:r w:rsidR="00CF0DAD">
        <w:rPr>
          <w:b/>
          <w:noProof/>
          <w:sz w:val="24"/>
        </w:rPr>
        <w:t>6</w:t>
      </w:r>
      <w:r>
        <w:rPr>
          <w:b/>
          <w:i/>
          <w:noProof/>
          <w:sz w:val="28"/>
        </w:rPr>
        <w:tab/>
      </w:r>
      <w:r>
        <w:rPr>
          <w:b/>
          <w:noProof/>
          <w:sz w:val="24"/>
        </w:rPr>
        <w:t>C4-</w:t>
      </w:r>
      <w:r w:rsidR="00F869E2">
        <w:rPr>
          <w:b/>
          <w:noProof/>
          <w:sz w:val="24"/>
        </w:rPr>
        <w:t>232063</w:t>
      </w:r>
    </w:p>
    <w:p w14:paraId="5E7F4895" w14:textId="5C2E04E6" w:rsidR="00980152" w:rsidRDefault="00CF0DAD" w:rsidP="00980152">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0F1672" w:rsidRPr="000F1672">
        <w:rPr>
          <w:b/>
          <w:noProof/>
        </w:rPr>
        <w:tab/>
      </w:r>
      <w:r w:rsidR="000F1672" w:rsidRPr="000F1672">
        <w:rPr>
          <w:b/>
          <w:noProof/>
        </w:rPr>
        <w:tab/>
      </w:r>
      <w:r w:rsidR="000F1672" w:rsidRPr="000F1672">
        <w:rPr>
          <w:b/>
          <w:noProof/>
        </w:rPr>
        <w:tab/>
      </w:r>
      <w:r w:rsidR="000F1672" w:rsidRPr="000F1672">
        <w:rPr>
          <w:b/>
          <w:noProof/>
        </w:rPr>
        <w:tab/>
      </w:r>
      <w:r w:rsidR="000F1672" w:rsidRPr="000F1672">
        <w:rPr>
          <w:b/>
          <w:noProof/>
        </w:rPr>
        <w:tab/>
      </w:r>
      <w:r w:rsidR="000F1672" w:rsidRPr="000F1672">
        <w:rPr>
          <w:b/>
          <w:noProof/>
        </w:rPr>
        <w:tab/>
      </w:r>
      <w:r w:rsidR="000F1672" w:rsidRPr="000F1672">
        <w:rPr>
          <w:b/>
          <w:noProof/>
        </w:rPr>
        <w:tab/>
      </w:r>
      <w:r w:rsidR="000F1672" w:rsidRPr="000F1672">
        <w:rPr>
          <w:b/>
          <w:noProof/>
        </w:rPr>
        <w:tab/>
      </w:r>
      <w:r w:rsidR="000F1672" w:rsidRPr="000F1672">
        <w:rPr>
          <w:b/>
          <w:noProof/>
        </w:rPr>
        <w:tab/>
      </w:r>
      <w:r w:rsidR="000F1672" w:rsidRPr="000F1672">
        <w:rPr>
          <w:b/>
          <w:noProof/>
        </w:rPr>
        <w:tab/>
      </w:r>
      <w:r w:rsidR="000F1672" w:rsidRPr="000F1672">
        <w:rPr>
          <w:b/>
          <w:noProof/>
        </w:rPr>
        <w:tab/>
      </w:r>
      <w:r w:rsidR="000F1672" w:rsidRPr="000F1672">
        <w:rPr>
          <w:b/>
          <w:noProof/>
        </w:rPr>
        <w:tab/>
      </w:r>
      <w:r w:rsidR="000F1672">
        <w:rPr>
          <w:b/>
          <w:noProof/>
        </w:rPr>
        <w:t xml:space="preserve">   </w:t>
      </w:r>
      <w:r w:rsidR="000F1672" w:rsidRPr="000F1672">
        <w:rPr>
          <w:b/>
          <w:noProof/>
        </w:rPr>
        <w:t>was C4-231133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B897F" w:rsidR="001E41F3" w:rsidRPr="00410371" w:rsidRDefault="0024303C" w:rsidP="009310C2">
            <w:pPr>
              <w:pStyle w:val="CRCoverPage"/>
              <w:spacing w:after="0"/>
              <w:jc w:val="right"/>
              <w:rPr>
                <w:b/>
                <w:noProof/>
                <w:sz w:val="28"/>
                <w:lang w:eastAsia="zh-CN"/>
              </w:rPr>
            </w:pPr>
            <w:r>
              <w:rPr>
                <w:b/>
                <w:noProof/>
                <w:sz w:val="28"/>
              </w:rPr>
              <w:t>29.5</w:t>
            </w:r>
            <w:r w:rsidR="009310C2">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3498E" w:rsidR="001E41F3" w:rsidRPr="00410371" w:rsidRDefault="00A1176C" w:rsidP="002614E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614E6">
              <w:rPr>
                <w:b/>
                <w:noProof/>
                <w:sz w:val="28"/>
              </w:rPr>
              <w:t>0024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736E6" w:rsidR="001E41F3" w:rsidRPr="00410371" w:rsidRDefault="000F16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185A3" w:rsidR="001E41F3" w:rsidRDefault="00632468" w:rsidP="00632468">
            <w:pPr>
              <w:pStyle w:val="CRCoverPage"/>
              <w:spacing w:after="0"/>
              <w:ind w:left="100"/>
              <w:rPr>
                <w:noProof/>
              </w:rPr>
            </w:pPr>
            <w:r>
              <w:rPr>
                <w:lang w:val="en-US" w:eastAsia="zh-CN"/>
              </w:rPr>
              <w:t xml:space="preserve">NSAC </w:t>
            </w:r>
            <w:r w:rsidR="00283D0C">
              <w:rPr>
                <w:lang w:val="en-US" w:eastAsia="zh-CN"/>
              </w:rPr>
              <w:t xml:space="preserve">Procedure </w:t>
            </w:r>
            <w:r>
              <w:rPr>
                <w:lang w:val="en-US" w:eastAsia="zh-CN"/>
              </w:rPr>
              <w:t>D</w:t>
            </w:r>
            <w:r w:rsidR="00283D0C">
              <w:rPr>
                <w:lang w:val="en-US" w:eastAsia="zh-CN"/>
              </w:rPr>
              <w:t xml:space="preserve">escription for </w:t>
            </w:r>
            <w:r w:rsidR="002124CA">
              <w:rPr>
                <w:lang w:val="en-US" w:eastAsia="zh-CN"/>
              </w:rPr>
              <w:t xml:space="preserve">EPS </w:t>
            </w:r>
            <w:r w:rsidR="00DB2AFC">
              <w:rPr>
                <w:lang w:val="en-US" w:eastAsia="zh-CN"/>
              </w:rPr>
              <w:t>C</w:t>
            </w:r>
            <w:r w:rsidR="00283D0C">
              <w:rPr>
                <w:lang w:val="en-US" w:eastAsia="zh-CN"/>
              </w:rPr>
              <w:t>ounting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2F96" w:rsidR="001E41F3" w:rsidRDefault="003D44C6" w:rsidP="00283D0C">
            <w:pPr>
              <w:pStyle w:val="CRCoverPage"/>
              <w:spacing w:after="0"/>
              <w:ind w:left="100"/>
              <w:rPr>
                <w:noProof/>
              </w:rPr>
            </w:pPr>
            <w:proofErr w:type="spellStart"/>
            <w:r>
              <w:t>e</w:t>
            </w:r>
            <w:r w:rsidR="000A35C0">
              <w:t>NS</w:t>
            </w:r>
            <w:r w:rsidR="00283D0C">
              <w:t>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A1EC7" w:rsidR="001E41F3" w:rsidRDefault="00C0203B" w:rsidP="005E48ED">
            <w:pPr>
              <w:pStyle w:val="CRCoverPage"/>
              <w:spacing w:after="0"/>
              <w:ind w:left="100"/>
              <w:rPr>
                <w:noProof/>
                <w:lang w:eastAsia="zh-CN"/>
              </w:rPr>
            </w:pPr>
            <w:r>
              <w:rPr>
                <w:noProof/>
              </w:rPr>
              <w:t>2023-0</w:t>
            </w:r>
            <w:r w:rsidR="005E48ED">
              <w:rPr>
                <w:noProof/>
                <w:lang w:eastAsia="zh-CN"/>
              </w:rPr>
              <w:t>5</w:t>
            </w:r>
            <w:r>
              <w:rPr>
                <w:noProof/>
              </w:rPr>
              <w:t>-</w:t>
            </w:r>
            <w:r w:rsidR="005E48ED">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8E949" w:rsidR="00601EBA" w:rsidRDefault="003818B6" w:rsidP="003E5CF0">
            <w:pPr>
              <w:pStyle w:val="CRCoverPage"/>
              <w:spacing w:after="0"/>
              <w:ind w:left="100"/>
              <w:rPr>
                <w:noProof/>
                <w:lang w:eastAsia="zh-CN"/>
              </w:rPr>
            </w:pPr>
            <w:r>
              <w:rPr>
                <w:noProof/>
                <w:lang w:eastAsia="zh-CN"/>
              </w:rPr>
              <w:t xml:space="preserve">When NumOfPDUsUpdate </w:t>
            </w:r>
            <w:r w:rsidR="004520CA">
              <w:rPr>
                <w:noProof/>
                <w:lang w:eastAsia="zh-CN"/>
              </w:rPr>
              <w:t xml:space="preserve">is invoked by a combined SMF+PGW-C, the NSACF may be </w:t>
            </w:r>
            <w:r w:rsidR="0005525C">
              <w:rPr>
                <w:noProof/>
                <w:lang w:eastAsia="zh-CN"/>
              </w:rPr>
              <w:t xml:space="preserve">automatically </w:t>
            </w:r>
            <w:r w:rsidR="004520CA">
              <w:rPr>
                <w:noProof/>
                <w:lang w:eastAsia="zh-CN"/>
              </w:rPr>
              <w:t xml:space="preserve">triggered to counting the number of UEs with at least one </w:t>
            </w:r>
            <w:r w:rsidR="00577DB7">
              <w:rPr>
                <w:noProof/>
                <w:lang w:eastAsia="zh-CN"/>
              </w:rPr>
              <w:t xml:space="preserve">PDU session/PDU connection </w:t>
            </w:r>
            <w:r w:rsidR="003E5CF0">
              <w:rPr>
                <w:noProof/>
                <w:lang w:eastAsia="zh-CN"/>
              </w:rPr>
              <w:t>per</w:t>
            </w:r>
            <w:r w:rsidR="00577DB7">
              <w:rPr>
                <w:noProof/>
                <w:lang w:eastAsia="zh-CN"/>
              </w:rPr>
              <w:t xml:space="preserve"> network slice</w:t>
            </w:r>
            <w:r>
              <w:rPr>
                <w:noProof/>
                <w:lang w:eastAsia="zh-CN"/>
              </w:rPr>
              <w:t xml:space="preserve">, </w:t>
            </w:r>
            <w:r w:rsidR="0005525C">
              <w:rPr>
                <w:noProof/>
                <w:lang w:eastAsia="zh-CN"/>
              </w:rPr>
              <w:t xml:space="preserve">together with </w:t>
            </w:r>
            <w:r w:rsidR="00B8271F">
              <w:rPr>
                <w:noProof/>
                <w:lang w:eastAsia="zh-CN"/>
              </w:rPr>
              <w:t xml:space="preserve">existing </w:t>
            </w:r>
            <w:r w:rsidR="0005525C">
              <w:rPr>
                <w:noProof/>
                <w:lang w:eastAsia="zh-CN"/>
              </w:rPr>
              <w:t xml:space="preserve">counting the number of </w:t>
            </w:r>
            <w:r w:rsidR="00B8271F">
              <w:rPr>
                <w:noProof/>
                <w:lang w:eastAsia="zh-CN"/>
              </w:rPr>
              <w:t>PDU sessions</w:t>
            </w:r>
            <w:r w:rsidR="003D5577">
              <w:rPr>
                <w:noProof/>
                <w:lang w:eastAsia="zh-CN"/>
              </w:rPr>
              <w:t>.</w:t>
            </w:r>
          </w:p>
        </w:tc>
      </w:tr>
      <w:tr w:rsidR="001E41F3" w14:paraId="4CA74D09" w14:textId="77777777" w:rsidTr="00547111">
        <w:tc>
          <w:tcPr>
            <w:tcW w:w="2694" w:type="dxa"/>
            <w:gridSpan w:val="2"/>
            <w:tcBorders>
              <w:left w:val="single" w:sz="4" w:space="0" w:color="auto"/>
            </w:tcBorders>
          </w:tcPr>
          <w:p w14:paraId="2D0866D6" w14:textId="66CD3A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C6AADC" w14:textId="7CA55CC6" w:rsidR="007137F4" w:rsidRDefault="00914DDC" w:rsidP="004D1996">
            <w:pPr>
              <w:pStyle w:val="CRCoverPage"/>
              <w:spacing w:after="0"/>
              <w:ind w:left="100"/>
              <w:rPr>
                <w:noProof/>
                <w:lang w:eastAsia="zh-CN"/>
              </w:rPr>
            </w:pPr>
            <w:r>
              <w:rPr>
                <w:noProof/>
                <w:lang w:eastAsia="zh-CN"/>
              </w:rPr>
              <w:t xml:space="preserve">- </w:t>
            </w:r>
            <w:r w:rsidR="009D7E13">
              <w:rPr>
                <w:noProof/>
                <w:lang w:eastAsia="zh-CN"/>
              </w:rPr>
              <w:t>New clause 5.2.2.4.</w:t>
            </w:r>
            <w:r w:rsidR="009D7E13" w:rsidRPr="005E6B25">
              <w:rPr>
                <w:noProof/>
                <w:highlight w:val="yellow"/>
                <w:lang w:eastAsia="zh-CN"/>
              </w:rPr>
              <w:t>x</w:t>
            </w:r>
            <w:r w:rsidR="009D7E13">
              <w:rPr>
                <w:noProof/>
                <w:lang w:eastAsia="zh-CN"/>
              </w:rPr>
              <w:t xml:space="preserve"> </w:t>
            </w:r>
            <w:r w:rsidR="004D1996">
              <w:rPr>
                <w:noProof/>
                <w:lang w:eastAsia="zh-CN"/>
              </w:rPr>
              <w:t xml:space="preserve">to address the </w:t>
            </w:r>
            <w:r w:rsidR="009C4C9D">
              <w:rPr>
                <w:noProof/>
                <w:lang w:eastAsia="zh-CN"/>
              </w:rPr>
              <w:t xml:space="preserve">procedure </w:t>
            </w:r>
            <w:r w:rsidR="009D7E13">
              <w:rPr>
                <w:noProof/>
                <w:lang w:eastAsia="zh-CN"/>
              </w:rPr>
              <w:t xml:space="preserve">description </w:t>
            </w:r>
            <w:r w:rsidR="009C4C9D">
              <w:rPr>
                <w:noProof/>
                <w:lang w:eastAsia="zh-CN"/>
              </w:rPr>
              <w:t xml:space="preserve">of </w:t>
            </w:r>
            <w:r w:rsidR="004D1996">
              <w:rPr>
                <w:noProof/>
                <w:lang w:eastAsia="zh-CN"/>
              </w:rPr>
              <w:t>counting the number of UEs with at least one PDU session/PDU connection</w:t>
            </w:r>
            <w:r w:rsidR="000020FB">
              <w:rPr>
                <w:noProof/>
                <w:lang w:eastAsia="zh-CN"/>
              </w:rPr>
              <w:t>;</w:t>
            </w:r>
          </w:p>
          <w:p w14:paraId="31C656EC" w14:textId="5DD2ED30" w:rsidR="00914DDC" w:rsidRDefault="00BA3223" w:rsidP="004D1996">
            <w:pPr>
              <w:pStyle w:val="CRCoverPage"/>
              <w:spacing w:after="0"/>
              <w:ind w:left="100"/>
              <w:rPr>
                <w:noProof/>
                <w:lang w:eastAsia="zh-CN"/>
              </w:rPr>
            </w:pPr>
            <w:r>
              <w:rPr>
                <w:noProof/>
                <w:lang w:eastAsia="zh-CN"/>
              </w:rPr>
              <w:t>- Slightly rename the title</w:t>
            </w:r>
            <w:r w:rsidR="00914DDC">
              <w:rPr>
                <w:noProof/>
                <w:lang w:eastAsia="zh-CN"/>
              </w:rPr>
              <w:t xml:space="preserve"> of existing clauses</w:t>
            </w:r>
            <w:r w:rsidR="00366AEF">
              <w:rPr>
                <w:noProof/>
                <w:lang w:eastAsia="zh-CN"/>
              </w:rPr>
              <w:t>.</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97ADA" w:rsidR="001E41F3" w:rsidRDefault="00FD53AF" w:rsidP="00AD3A68">
            <w:pPr>
              <w:pStyle w:val="CRCoverPage"/>
              <w:spacing w:after="0"/>
              <w:ind w:left="100"/>
              <w:rPr>
                <w:noProof/>
              </w:rPr>
            </w:pPr>
            <w:r>
              <w:rPr>
                <w:noProof/>
              </w:rPr>
              <w:t xml:space="preserve">No support for </w:t>
            </w:r>
            <w:r w:rsidR="003174B5">
              <w:rPr>
                <w:noProof/>
              </w:rPr>
              <w:t xml:space="preserve">EPS counting, i.e. </w:t>
            </w:r>
            <w:r>
              <w:rPr>
                <w:noProof/>
              </w:rPr>
              <w:t>counting the number of UEs with at least one PDU session/PDN connection</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64564" w:rsidR="001E41F3" w:rsidRDefault="005B4C1A" w:rsidP="00FA0446">
            <w:pPr>
              <w:pStyle w:val="CRCoverPage"/>
              <w:spacing w:after="0"/>
              <w:ind w:left="100"/>
              <w:rPr>
                <w:noProof/>
                <w:lang w:eastAsia="zh-CN"/>
              </w:rPr>
            </w:pPr>
            <w:r>
              <w:rPr>
                <w:noProof/>
                <w:lang w:eastAsia="zh-CN"/>
              </w:rPr>
              <w:t>5.2.2.2, 5.2.2.4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1DF57C" w:rsidR="001E41F3" w:rsidRDefault="004E6AE7" w:rsidP="00FE3DF9">
            <w:pPr>
              <w:pStyle w:val="CRCoverPage"/>
              <w:spacing w:after="0"/>
              <w:ind w:left="99"/>
              <w:rPr>
                <w:noProof/>
              </w:rPr>
            </w:pPr>
            <w:r>
              <w:rPr>
                <w:noProof/>
              </w:rPr>
              <w:t>TS</w:t>
            </w:r>
            <w:r w:rsidR="00652B2C">
              <w:rPr>
                <w:noProof/>
              </w:rPr>
              <w:t>23.501</w:t>
            </w:r>
            <w:r>
              <w:rPr>
                <w:noProof/>
              </w:rPr>
              <w:t xml:space="preserve"> CR</w:t>
            </w:r>
            <w:r w:rsidR="00652B2C">
              <w:rPr>
                <w:noProof/>
              </w:rPr>
              <w:t>#</w:t>
            </w:r>
            <w:r w:rsidR="00FE3DF9">
              <w:rPr>
                <w:noProof/>
              </w:rPr>
              <w:t>4500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1E7E33" w:rsidR="001E41F3" w:rsidRDefault="00E173C8" w:rsidP="00C36742">
            <w:pPr>
              <w:pStyle w:val="CRCoverPage"/>
              <w:spacing w:after="0"/>
              <w:ind w:left="100"/>
              <w:rPr>
                <w:noProof/>
              </w:rPr>
            </w:pPr>
            <w:r w:rsidRPr="007E2E54">
              <w:rPr>
                <w:noProof/>
              </w:rPr>
              <w:t xml:space="preserve">This CR </w:t>
            </w:r>
            <w:r w:rsidR="00C36742">
              <w:rPr>
                <w:noProof/>
              </w:rPr>
              <w:t xml:space="preserve">does not introduce any change to the </w:t>
            </w:r>
            <w:r w:rsidR="00623EE9">
              <w:rPr>
                <w:noProof/>
              </w:rPr>
              <w:t>OpenAPI file</w:t>
            </w:r>
            <w:r w:rsidR="00C36742">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809D0" w14:textId="77777777" w:rsidR="005C4055" w:rsidRDefault="005C4055" w:rsidP="005C4055">
            <w:pPr>
              <w:pStyle w:val="CRCoverPage"/>
              <w:spacing w:after="0"/>
              <w:ind w:left="100"/>
              <w:rPr>
                <w:noProof/>
                <w:lang w:val="en-US"/>
              </w:rPr>
            </w:pPr>
            <w:r>
              <w:rPr>
                <w:noProof/>
                <w:lang w:val="en-US"/>
              </w:rPr>
              <w:t>Rev#1:</w:t>
            </w:r>
          </w:p>
          <w:p w14:paraId="7F2D740F" w14:textId="462AF89E" w:rsidR="005C4055" w:rsidRDefault="005C4055" w:rsidP="005C4055">
            <w:pPr>
              <w:pStyle w:val="CRCoverPage"/>
              <w:spacing w:after="0"/>
              <w:ind w:left="100"/>
              <w:rPr>
                <w:noProof/>
                <w:lang w:val="en-US"/>
              </w:rPr>
            </w:pPr>
            <w:r>
              <w:rPr>
                <w:noProof/>
                <w:lang w:val="en-US"/>
              </w:rPr>
              <w:t>- Remove “EPS Counting Required</w:t>
            </w:r>
            <w:r w:rsidR="005E12E4">
              <w:rPr>
                <w:noProof/>
                <w:lang w:val="en-US"/>
              </w:rPr>
              <w:t xml:space="preserve"> Indication” from clause 5.2.2.</w:t>
            </w:r>
            <w:r>
              <w:rPr>
                <w:noProof/>
                <w:lang w:val="en-US"/>
              </w:rPr>
              <w:t>4.x. An editor’s note is added to address the open issue;</w:t>
            </w:r>
          </w:p>
          <w:p w14:paraId="6ACA4173" w14:textId="0DCA5B43" w:rsidR="00B54747" w:rsidRDefault="005C4055" w:rsidP="005C4055">
            <w:pPr>
              <w:pStyle w:val="CRCoverPage"/>
              <w:spacing w:after="0"/>
              <w:ind w:left="100"/>
              <w:rPr>
                <w:noProof/>
              </w:rPr>
            </w:pPr>
            <w:r>
              <w:rPr>
                <w:noProof/>
                <w:lang w:val="en-US"/>
              </w:rPr>
              <w:t>- Add dependency to stage 2 CR in the coversheet.</w:t>
            </w:r>
            <w:bookmarkStart w:id="1" w:name="_GoBack"/>
            <w:bookmarkEnd w:id="1"/>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A847B9" w14:textId="77777777" w:rsidR="00902A86" w:rsidRPr="00127E7B" w:rsidRDefault="00902A86" w:rsidP="00902A86">
      <w:pPr>
        <w:pStyle w:val="4"/>
      </w:pPr>
      <w:bookmarkStart w:id="2" w:name="_Toc70325099"/>
      <w:bookmarkStart w:id="3" w:name="_Toc81226657"/>
      <w:bookmarkStart w:id="4" w:name="_Toc93868948"/>
      <w:bookmarkStart w:id="5" w:name="_Toc130831240"/>
      <w:r w:rsidRPr="00127E7B">
        <w:t>5.2.2.2</w:t>
      </w:r>
      <w:r w:rsidRPr="00127E7B">
        <w:tab/>
      </w:r>
      <w:proofErr w:type="spellStart"/>
      <w:r w:rsidRPr="00127E7B">
        <w:t>NumOfUEsUpdate</w:t>
      </w:r>
      <w:bookmarkEnd w:id="2"/>
      <w:bookmarkEnd w:id="3"/>
      <w:bookmarkEnd w:id="4"/>
      <w:bookmarkEnd w:id="5"/>
      <w:proofErr w:type="spellEnd"/>
    </w:p>
    <w:p w14:paraId="3CD46DA2" w14:textId="77777777" w:rsidR="00902A86" w:rsidRPr="00127E7B" w:rsidRDefault="00902A86" w:rsidP="00902A86">
      <w:pPr>
        <w:pStyle w:val="5"/>
      </w:pPr>
      <w:bookmarkStart w:id="6" w:name="_Toc510696592"/>
      <w:bookmarkStart w:id="7" w:name="_Toc35971384"/>
      <w:bookmarkStart w:id="8" w:name="_Toc70325100"/>
      <w:bookmarkStart w:id="9" w:name="_Toc81226658"/>
      <w:bookmarkStart w:id="10" w:name="_Toc93868949"/>
      <w:bookmarkStart w:id="11" w:name="_Toc130831241"/>
      <w:r w:rsidRPr="00127E7B">
        <w:t>5.2.2.2.1</w:t>
      </w:r>
      <w:r w:rsidRPr="00127E7B">
        <w:tab/>
        <w:t>General</w:t>
      </w:r>
      <w:bookmarkEnd w:id="6"/>
      <w:bookmarkEnd w:id="7"/>
      <w:bookmarkEnd w:id="8"/>
      <w:bookmarkEnd w:id="9"/>
      <w:bookmarkEnd w:id="10"/>
      <w:bookmarkEnd w:id="11"/>
    </w:p>
    <w:p w14:paraId="3C7EA935" w14:textId="77777777" w:rsidR="00902A86" w:rsidRPr="00127E7B" w:rsidRDefault="00902A86" w:rsidP="00902A86">
      <w:pPr>
        <w:rPr>
          <w:lang w:eastAsia="zh-CN"/>
        </w:rPr>
      </w:pPr>
      <w:bookmarkStart w:id="12" w:name="_Toc510696593"/>
      <w:bookmarkStart w:id="13" w:name="_Toc35971385"/>
      <w:r w:rsidRPr="00127E7B">
        <w:t xml:space="preserve">The </w:t>
      </w:r>
      <w:proofErr w:type="spellStart"/>
      <w:r w:rsidRPr="00127E7B">
        <w:t>NumOfUEsUpdate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Pr>
          <w:lang w:eastAsia="zh-CN"/>
        </w:rPr>
        <w:t>, or combined SMF+PGW-C</w:t>
      </w:r>
      <w:r w:rsidRPr="00127E7B">
        <w:rPr>
          <w:rFonts w:hint="eastAsia"/>
          <w:lang w:eastAsia="zh-CN"/>
        </w:rPr>
        <w:t xml:space="preserve">) </w:t>
      </w:r>
      <w:r w:rsidRPr="00127E7B">
        <w:t xml:space="preserve">to request the NSACF to control the number of UEs registered to a specific network slice, e.g. perform </w:t>
      </w:r>
      <w:r w:rsidRPr="00127E7B">
        <w:rPr>
          <w:lang w:eastAsia="zh-CN"/>
        </w:rPr>
        <w:t>availability check and update the number of UEs registered to a network slice. It is used</w:t>
      </w:r>
      <w:r w:rsidRPr="00127E7B">
        <w:t xml:space="preserve"> in the following procedures:</w:t>
      </w:r>
    </w:p>
    <w:p w14:paraId="622E296C" w14:textId="77777777" w:rsidR="00902A86" w:rsidRPr="00127E7B" w:rsidRDefault="00902A86" w:rsidP="00902A86">
      <w:pPr>
        <w:pStyle w:val="B1"/>
        <w:rPr>
          <w:lang w:eastAsia="zh-CN"/>
        </w:rPr>
      </w:pPr>
      <w:r w:rsidRPr="00127E7B">
        <w:t>-</w:t>
      </w:r>
      <w:r w:rsidRPr="00127E7B">
        <w:tab/>
        <w:t xml:space="preserve">AMF initiated network slice admission control procedure related to control the number of UEs registered to a network 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1FF805E7" w14:textId="77777777" w:rsidR="00902A86" w:rsidRPr="007021DF" w:rsidRDefault="00902A86" w:rsidP="00902A86">
      <w:pPr>
        <w:pStyle w:val="B1"/>
        <w:rPr>
          <w:lang w:eastAsia="zh-CN"/>
        </w:rPr>
      </w:pPr>
      <w:bookmarkStart w:id="14" w:name="_Toc70325101"/>
      <w:bookmarkStart w:id="15"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09073774" w14:textId="77777777" w:rsidR="00902A86" w:rsidRDefault="00902A86" w:rsidP="00902A86">
      <w:pPr>
        <w:rPr>
          <w:lang w:eastAsia="zh-CN"/>
        </w:rPr>
      </w:pPr>
      <w:r w:rsidRPr="008A555E">
        <w:t>The operation may also be used to update the number of existing registered UEs in the NSACF when NSAC is enabled or disabled for a slice which is already live in the network.</w:t>
      </w:r>
    </w:p>
    <w:p w14:paraId="74E70A05" w14:textId="42551ED8" w:rsidR="00902A86" w:rsidRPr="00127E7B" w:rsidRDefault="00902A86" w:rsidP="00902A86">
      <w:pPr>
        <w:pStyle w:val="5"/>
      </w:pPr>
      <w:bookmarkStart w:id="16" w:name="_Toc93868950"/>
      <w:bookmarkStart w:id="17" w:name="_Toc130831242"/>
      <w:r w:rsidRPr="00127E7B">
        <w:t>5.2.2.2.2</w:t>
      </w:r>
      <w:bookmarkEnd w:id="12"/>
      <w:bookmarkEnd w:id="13"/>
      <w:r w:rsidRPr="00127E7B">
        <w:tab/>
      </w:r>
      <w:del w:id="18" w:author="Zhijun" w:date="2023-04-05T15:40:00Z">
        <w:r w:rsidRPr="00127E7B" w:rsidDel="00F071AF">
          <w:delText>Network slice admission control</w:delText>
        </w:r>
      </w:del>
      <w:bookmarkEnd w:id="14"/>
      <w:bookmarkEnd w:id="15"/>
      <w:ins w:id="19" w:author="Zhijun" w:date="2023-04-05T15:41:00Z">
        <w:r w:rsidR="0055189D">
          <w:t>NSAC</w:t>
        </w:r>
      </w:ins>
      <w:r w:rsidRPr="00127E7B">
        <w:t xml:space="preserve"> for controlling the number of UEs</w:t>
      </w:r>
      <w:bookmarkEnd w:id="16"/>
      <w:bookmarkEnd w:id="17"/>
    </w:p>
    <w:p w14:paraId="5E785A73" w14:textId="77777777" w:rsidR="00902A86" w:rsidRPr="00127E7B" w:rsidRDefault="00902A86" w:rsidP="00902A86">
      <w:bookmarkStart w:id="20" w:name="_Toc510696594"/>
      <w:bookmarkStart w:id="21"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A32D8B3" w14:textId="77777777" w:rsidR="00902A86" w:rsidRPr="00127E7B" w:rsidRDefault="00902A86" w:rsidP="00902A86">
      <w:pPr>
        <w:pStyle w:val="TH"/>
      </w:pPr>
      <w:r w:rsidRPr="00127E7B">
        <w:rPr>
          <w:lang w:val="fr-FR"/>
        </w:rPr>
        <w:object w:dxaOrig="9435" w:dyaOrig="3482" w14:anchorId="6A2D9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173.95pt" o:ole="">
            <v:imagedata r:id="rId13" o:title=""/>
          </v:shape>
          <o:OLEObject Type="Embed" ProgID="Visio.Drawing.11" ShapeID="_x0000_i1025" DrawAspect="Content" ObjectID="_1745407278" r:id="rId14"/>
        </w:object>
      </w:r>
    </w:p>
    <w:p w14:paraId="1BB02C96" w14:textId="77777777" w:rsidR="00902A86" w:rsidRPr="00127E7B" w:rsidRDefault="00902A86" w:rsidP="00902A86">
      <w:pPr>
        <w:pStyle w:val="TF"/>
      </w:pPr>
      <w:r w:rsidRPr="00127E7B">
        <w:t>Figure 5.2.2.2.</w:t>
      </w:r>
      <w:r w:rsidRPr="00127E7B">
        <w:rPr>
          <w:lang w:eastAsia="zh-CN"/>
        </w:rPr>
        <w:t>2</w:t>
      </w:r>
      <w:r w:rsidRPr="00127E7B">
        <w:t xml:space="preserve">-1: </w:t>
      </w:r>
      <w:r>
        <w:t>NSAC procedure for controlling the number of UEs</w:t>
      </w:r>
    </w:p>
    <w:p w14:paraId="50AB3D00" w14:textId="77777777" w:rsidR="00902A86" w:rsidRPr="00127E7B" w:rsidRDefault="00902A86" w:rsidP="00902A86">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544FFFEA" w14:textId="77777777" w:rsidR="00902A86" w:rsidRPr="00127E7B" w:rsidRDefault="00902A86" w:rsidP="00902A86">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1C19A8D3" w14:textId="77777777" w:rsidR="00902A86" w:rsidRPr="00127E7B" w:rsidRDefault="00902A86" w:rsidP="00902A86">
      <w:pPr>
        <w:pStyle w:val="B2"/>
      </w:pPr>
      <w:r w:rsidRPr="00127E7B">
        <w:t>-</w:t>
      </w:r>
      <w:r w:rsidRPr="00127E7B">
        <w:tab/>
        <w:t>the SUPI</w:t>
      </w:r>
      <w:r>
        <w:t>(s)</w:t>
      </w:r>
      <w:r w:rsidRPr="00127E7B">
        <w:t xml:space="preserve"> of the UE</w:t>
      </w:r>
      <w:r>
        <w:t>(s)</w:t>
      </w:r>
      <w:r w:rsidRPr="00127E7B">
        <w:t>;</w:t>
      </w:r>
    </w:p>
    <w:p w14:paraId="1F6E60F3" w14:textId="77777777" w:rsidR="00902A86" w:rsidRPr="00127E7B" w:rsidRDefault="00902A86" w:rsidP="00902A86">
      <w:pPr>
        <w:pStyle w:val="B2"/>
      </w:pPr>
      <w:r w:rsidRPr="00127E7B">
        <w:t>-</w:t>
      </w:r>
      <w:r w:rsidRPr="00127E7B">
        <w:tab/>
        <w:t>the access type, over which the UE registers to the network or deregisters from the network;</w:t>
      </w:r>
    </w:p>
    <w:p w14:paraId="688A09E4" w14:textId="77777777" w:rsidR="00902A86" w:rsidRPr="00127E7B" w:rsidRDefault="00902A86" w:rsidP="00902A86">
      <w:pPr>
        <w:pStyle w:val="B2"/>
      </w:pPr>
      <w:r w:rsidRPr="00127E7B">
        <w:t>-</w:t>
      </w:r>
      <w:r w:rsidRPr="00127E7B">
        <w:tab/>
        <w:t>a list of S-NSSAIs which are subject to NSAC, and for each S-NSSAI an update flag indicates the operation to that S-NSSAI;</w:t>
      </w:r>
    </w:p>
    <w:p w14:paraId="12AA51D6" w14:textId="77777777" w:rsidR="00902A86" w:rsidRPr="00127E7B" w:rsidRDefault="00902A86" w:rsidP="00902A86">
      <w:pPr>
        <w:pStyle w:val="B2"/>
      </w:pPr>
      <w:r w:rsidRPr="00127E7B">
        <w:t>-</w:t>
      </w:r>
      <w:r w:rsidRPr="00127E7B">
        <w:tab/>
        <w:t>the NF Instance ID, identifying the requester NF.</w:t>
      </w:r>
    </w:p>
    <w:p w14:paraId="2B1248B3" w14:textId="77777777" w:rsidR="00902A86" w:rsidRPr="00127E7B" w:rsidRDefault="00902A86" w:rsidP="00902A86">
      <w:pPr>
        <w:pStyle w:val="B1"/>
      </w:pPr>
      <w:r w:rsidRPr="008A555E">
        <w:tab/>
        <w:t>In addition, the POST request may also contain:</w:t>
      </w:r>
    </w:p>
    <w:p w14:paraId="777BB937" w14:textId="77777777" w:rsidR="00902A86" w:rsidRPr="00127E7B" w:rsidRDefault="00902A86" w:rsidP="00902A86">
      <w:pPr>
        <w:pStyle w:val="B2"/>
      </w:pPr>
      <w:r w:rsidRPr="00127E7B">
        <w:t>-</w:t>
      </w:r>
      <w:r w:rsidRPr="00127E7B">
        <w:tab/>
        <w:t xml:space="preserve">the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t>;</w:t>
      </w:r>
    </w:p>
    <w:p w14:paraId="607D6A0A" w14:textId="77777777" w:rsidR="00902A86" w:rsidRPr="00127E7B" w:rsidRDefault="00902A86" w:rsidP="00902A86">
      <w:pPr>
        <w:pStyle w:val="B2"/>
      </w:pPr>
      <w:r w:rsidRPr="00127E7B">
        <w:lastRenderedPageBreak/>
        <w:t>-</w:t>
      </w:r>
      <w:r w:rsidRPr="00127E7B">
        <w:tab/>
        <w:t>the additional access type, if the UE deregisters from the network over both 3GPP access and Non-3GPP access.</w:t>
      </w:r>
    </w:p>
    <w:p w14:paraId="4659F399" w14:textId="77777777" w:rsidR="00902A86" w:rsidRPr="00127E7B" w:rsidRDefault="00902A86" w:rsidP="00902A86">
      <w:pPr>
        <w:pStyle w:val="B1"/>
      </w:pPr>
      <w:r w:rsidRPr="008A555E">
        <w:tab/>
        <w:t>The update flag shall be set to "INCREASE" for a UE to be registered to a specific slice, and shall be set to "DECREASE" for a UE to be deregistered from a specific slice.</w:t>
      </w:r>
    </w:p>
    <w:p w14:paraId="03E318FD" w14:textId="77777777" w:rsidR="00902A86" w:rsidRPr="00127E7B" w:rsidRDefault="00902A86" w:rsidP="00902A86">
      <w:pPr>
        <w:pStyle w:val="B1"/>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3A4264AC" w14:textId="77777777" w:rsidR="00902A86" w:rsidRPr="002214C1" w:rsidRDefault="00902A86" w:rsidP="00902A86">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201CEE42" w14:textId="77777777" w:rsidR="00902A86" w:rsidRPr="00127E7B" w:rsidRDefault="00902A86" w:rsidP="00902A86">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10ED104E" w14:textId="77777777" w:rsidR="00902A86" w:rsidRPr="00127E7B" w:rsidRDefault="00902A86" w:rsidP="00902A86">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719727E5" w14:textId="77777777" w:rsidR="00902A86" w:rsidRPr="00127E7B" w:rsidRDefault="00902A86" w:rsidP="00902A86">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4EE278CC" w14:textId="77777777" w:rsidR="00902A86" w:rsidRPr="00127E7B" w:rsidRDefault="00902A86" w:rsidP="00902A86">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614106A5" w14:textId="77777777" w:rsidR="00902A86" w:rsidRPr="00127E7B" w:rsidRDefault="00902A86" w:rsidP="00902A86">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16A8CE4C" w14:textId="77777777" w:rsidR="00902A86" w:rsidRPr="00127E7B" w:rsidRDefault="00902A86" w:rsidP="00902A86">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64FEF1BB" w14:textId="77777777" w:rsidR="00902A86" w:rsidRPr="00F84970" w:rsidRDefault="00902A86" w:rsidP="00902A86">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238C6EA6" w14:textId="77777777" w:rsidR="00902A86" w:rsidRDefault="00902A86" w:rsidP="00902A86">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5D7D965E" w14:textId="77777777" w:rsidR="00902A86" w:rsidRDefault="00902A86" w:rsidP="00902A86">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35FE799A" w14:textId="77777777" w:rsidR="00902A86" w:rsidRPr="0083455E" w:rsidRDefault="00902A86" w:rsidP="00902A86">
      <w:pPr>
        <w:pStyle w:val="NO"/>
      </w:pPr>
      <w:r w:rsidRPr="00127E7B">
        <w:lastRenderedPageBreak/>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7E8BE088" w14:textId="77777777" w:rsidR="00902A86" w:rsidRPr="00127E7B" w:rsidRDefault="00902A86" w:rsidP="00902A86">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5731CE92" w14:textId="77777777" w:rsidR="00902A86" w:rsidRPr="00127E7B" w:rsidRDefault="00902A86" w:rsidP="00902A86">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2CCE98F9" w14:textId="77777777" w:rsidR="00902A86" w:rsidRPr="00127E7B" w:rsidRDefault="00902A86" w:rsidP="00902A86">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0CCF4B72" w14:textId="77777777" w:rsidR="00902A86" w:rsidRPr="00127E7B" w:rsidRDefault="00902A86" w:rsidP="00902A86">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078E16BB" w14:textId="77777777" w:rsidR="00902A86" w:rsidRPr="00127E7B" w:rsidRDefault="00902A86" w:rsidP="00902A86">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710AADE4" w14:textId="77777777" w:rsidR="00902A86" w:rsidRPr="00127E7B" w:rsidRDefault="00902A86" w:rsidP="00902A86">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20"/>
    <w:bookmarkEnd w:id="21"/>
    <w:p w14:paraId="41BDF93E" w14:textId="77777777" w:rsidR="00902A86" w:rsidRPr="00127E7B" w:rsidRDefault="00902A86" w:rsidP="00902A8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00F8B47" w14:textId="77777777" w:rsidR="00902A86" w:rsidRPr="00A6656B" w:rsidRDefault="00902A86" w:rsidP="00902A86">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2D102869" w14:textId="25B7FC41" w:rsidR="00CC0998" w:rsidRPr="006B5418" w:rsidRDefault="00CC0998" w:rsidP="00CC09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93868954"/>
      <w:bookmarkStart w:id="23" w:name="_Toc1308312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55871F" w14:textId="77777777" w:rsidR="00CC0998" w:rsidRPr="00127E7B" w:rsidRDefault="00CC0998" w:rsidP="00CC0998">
      <w:pPr>
        <w:pStyle w:val="4"/>
      </w:pPr>
      <w:r w:rsidRPr="00127E7B">
        <w:t>5.2.2.4</w:t>
      </w:r>
      <w:r w:rsidRPr="00127E7B">
        <w:tab/>
      </w:r>
      <w:proofErr w:type="spellStart"/>
      <w:r w:rsidRPr="00127E7B">
        <w:t>NumOfPDUsUpdate</w:t>
      </w:r>
      <w:bookmarkEnd w:id="22"/>
      <w:bookmarkEnd w:id="23"/>
      <w:proofErr w:type="spellEnd"/>
    </w:p>
    <w:p w14:paraId="142D8648" w14:textId="77777777" w:rsidR="00CC0998" w:rsidRPr="00127E7B" w:rsidRDefault="00CC0998" w:rsidP="00CC0998">
      <w:pPr>
        <w:pStyle w:val="5"/>
      </w:pPr>
      <w:bookmarkStart w:id="24" w:name="_Toc73369635"/>
      <w:bookmarkStart w:id="25" w:name="_Toc81226664"/>
      <w:bookmarkStart w:id="26" w:name="_Toc93868955"/>
      <w:bookmarkStart w:id="27" w:name="_Toc130831247"/>
      <w:r w:rsidRPr="00127E7B">
        <w:t>5.2.2.4.1</w:t>
      </w:r>
      <w:r w:rsidRPr="00127E7B">
        <w:tab/>
        <w:t>General</w:t>
      </w:r>
      <w:bookmarkEnd w:id="24"/>
      <w:bookmarkEnd w:id="25"/>
      <w:bookmarkEnd w:id="26"/>
      <w:bookmarkEnd w:id="27"/>
    </w:p>
    <w:p w14:paraId="31853FB7" w14:textId="0C4E4382" w:rsidR="00CC0998" w:rsidRPr="00127E7B" w:rsidRDefault="00CC0998" w:rsidP="00CC0998">
      <w:pPr>
        <w:rPr>
          <w:lang w:eastAsia="zh-CN"/>
        </w:rPr>
      </w:pPr>
      <w:r w:rsidRPr="00127E7B">
        <w:t xml:space="preserve">The </w:t>
      </w:r>
      <w:proofErr w:type="spellStart"/>
      <w:r w:rsidRPr="00127E7B">
        <w:t>NumOfPDUsUpdate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MF</w:t>
      </w:r>
      <w:ins w:id="28" w:author="Zhijun" w:date="2023-04-05T17:29:00Z">
        <w:r w:rsidR="00686922">
          <w:rPr>
            <w:lang w:eastAsia="zh-CN"/>
          </w:rPr>
          <w:t>, combined SMF+PGW-C</w:t>
        </w:r>
      </w:ins>
      <w:r w:rsidRPr="00127E7B">
        <w:rPr>
          <w:rFonts w:hint="eastAsia"/>
          <w:lang w:eastAsia="zh-CN"/>
        </w:rPr>
        <w:t xml:space="preserve">)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FEA14DD" w14:textId="77777777" w:rsidR="00CC0998" w:rsidRPr="00127E7B" w:rsidRDefault="00CC0998" w:rsidP="00CC0998">
      <w:pPr>
        <w:pStyle w:val="B1"/>
        <w:rPr>
          <w:lang w:eastAsia="zh-CN"/>
        </w:rPr>
      </w:pPr>
      <w:r w:rsidRPr="00127E7B">
        <w:t>-</w:t>
      </w:r>
      <w:r w:rsidRPr="00127E7B">
        <w:tab/>
        <w:t xml:space="preserve">SMF initiated network slice admission control procedure </w:t>
      </w:r>
      <w:r>
        <w:t xml:space="preserve">for </w:t>
      </w:r>
      <w:r w:rsidRPr="00127E7B">
        <w:t>control</w:t>
      </w:r>
      <w:r>
        <w:t>ling</w:t>
      </w:r>
      <w:r w:rsidRPr="00127E7B">
        <w:t xml:space="preserve"> the number of PDU sessions registered to a </w:t>
      </w:r>
      <w:r>
        <w:t xml:space="preserve">network </w:t>
      </w:r>
      <w:r w:rsidRPr="00127E7B">
        <w:t xml:space="preserve">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22F43C5" w14:textId="77777777" w:rsidR="00CC0998" w:rsidRPr="007021DF" w:rsidRDefault="00CC0998" w:rsidP="00CC0998">
      <w:pPr>
        <w:pStyle w:val="B1"/>
        <w:rPr>
          <w:lang w:eastAsia="zh-CN"/>
        </w:rPr>
      </w:pPr>
      <w:bookmarkStart w:id="29" w:name="_Toc73369636"/>
      <w:bookmarkStart w:id="30"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0CB849F2" w14:textId="10CF3112" w:rsidR="00DD2253" w:rsidRPr="007021DF" w:rsidRDefault="00DD2253" w:rsidP="00DD2253">
      <w:pPr>
        <w:pStyle w:val="B1"/>
        <w:rPr>
          <w:ins w:id="31" w:author="Zhijun" w:date="2023-04-05T17:30:00Z"/>
          <w:lang w:eastAsia="zh-CN"/>
        </w:rPr>
      </w:pPr>
      <w:ins w:id="32" w:author="Zhijun" w:date="2023-04-05T17:30:00Z">
        <w:r w:rsidRPr="007021DF">
          <w:t>-</w:t>
        </w:r>
        <w:r w:rsidRPr="007021DF">
          <w:tab/>
        </w:r>
        <w:r>
          <w:t>Combined SMF+PGW-C initiated network slice admission control procedure for controlling the number of U</w:t>
        </w:r>
      </w:ins>
      <w:ins w:id="33" w:author="Zhijun" w:date="2023-04-05T17:31:00Z">
        <w:r>
          <w:t>Es with at least one PDU session/PDN connection</w:t>
        </w:r>
      </w:ins>
      <w:ins w:id="34" w:author="Zhijun" w:date="2023-04-05T17:30:00Z">
        <w:r>
          <w:t xml:space="preserve">, </w:t>
        </w:r>
      </w:ins>
      <w:ins w:id="35" w:author="Zhijun" w:date="2023-04-05T17:31:00Z">
        <w:r>
          <w:t>if EPS counting is required</w:t>
        </w:r>
      </w:ins>
      <w:ins w:id="36" w:author="Zhijun" w:date="2023-04-05T17:30:00Z">
        <w:r>
          <w:t xml:space="preserve"> </w:t>
        </w:r>
        <w:r>
          <w:rPr>
            <w:lang w:eastAsia="zh-CN"/>
          </w:rPr>
          <w:t>(</w:t>
        </w:r>
        <w:r w:rsidRPr="007021DF">
          <w:rPr>
            <w:rFonts w:hint="eastAsia"/>
            <w:lang w:eastAsia="zh-CN"/>
          </w:rPr>
          <w:t xml:space="preserve">see </w:t>
        </w:r>
        <w:r>
          <w:rPr>
            <w:lang w:eastAsia="zh-CN"/>
          </w:rPr>
          <w:t>clause 5.15.11.</w:t>
        </w:r>
      </w:ins>
      <w:ins w:id="37" w:author="Zhijun" w:date="2023-04-05T17:32:00Z">
        <w:r w:rsidRPr="00DD2253">
          <w:rPr>
            <w:highlight w:val="yellow"/>
            <w:lang w:eastAsia="zh-CN"/>
          </w:rPr>
          <w:t>2a</w:t>
        </w:r>
      </w:ins>
      <w:ins w:id="38" w:author="Zhijun" w:date="2023-04-05T17:30:00Z">
        <w:r>
          <w:rPr>
            <w:lang w:eastAsia="zh-CN"/>
          </w:rPr>
          <w:t xml:space="preserve">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ins>
    </w:p>
    <w:p w14:paraId="5A479C1B" w14:textId="6C0FEE4E" w:rsidR="00CC0998" w:rsidRDefault="00CC0998" w:rsidP="002268BB">
      <w:del w:id="39" w:author="Zhijun" w:date="2023-04-05T17:30:00Z">
        <w:r w:rsidRPr="008A555E" w:rsidDel="002268BB">
          <w:tab/>
        </w:r>
      </w:del>
      <w:r w:rsidRPr="008A555E">
        <w:t>The operation may also be used to update the number of existing PDU Sessions in the NSACF when NSAC is enabled or disabled for a slice which is already live in the network.</w:t>
      </w:r>
    </w:p>
    <w:p w14:paraId="083C92DA" w14:textId="226D2B35" w:rsidR="00CC0998" w:rsidRPr="00127E7B" w:rsidRDefault="00CC0998" w:rsidP="00CC0998">
      <w:pPr>
        <w:pStyle w:val="5"/>
      </w:pPr>
      <w:bookmarkStart w:id="40" w:name="_Toc93868956"/>
      <w:bookmarkStart w:id="41" w:name="_Toc130831248"/>
      <w:r w:rsidRPr="00127E7B">
        <w:t>5.2.2.4.2</w:t>
      </w:r>
      <w:r w:rsidRPr="00127E7B">
        <w:tab/>
      </w:r>
      <w:del w:id="42" w:author="Zhijun" w:date="2023-04-05T15:51:00Z">
        <w:r w:rsidRPr="00127E7B" w:rsidDel="00CC0998">
          <w:delText>Network slice admission control</w:delText>
        </w:r>
      </w:del>
      <w:ins w:id="43" w:author="Zhijun" w:date="2023-04-05T15:51:00Z">
        <w:r>
          <w:t>NSAC</w:t>
        </w:r>
      </w:ins>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29"/>
      <w:bookmarkEnd w:id="30"/>
      <w:bookmarkEnd w:id="40"/>
      <w:bookmarkEnd w:id="41"/>
    </w:p>
    <w:p w14:paraId="16DA5CE9" w14:textId="77777777" w:rsidR="00CC0998" w:rsidRPr="00127E7B" w:rsidRDefault="00CC0998" w:rsidP="00CC0998">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522B1476" w14:textId="77777777" w:rsidR="00CC0998" w:rsidRPr="00127E7B" w:rsidRDefault="00CC0998" w:rsidP="00CC0998">
      <w:pPr>
        <w:pStyle w:val="TH"/>
      </w:pPr>
      <w:r w:rsidRPr="00127E7B">
        <w:rPr>
          <w:lang w:val="fr-FR"/>
        </w:rPr>
        <w:object w:dxaOrig="9435" w:dyaOrig="3482" w14:anchorId="2FED940D">
          <v:shape id="_x0000_i1026" type="#_x0000_t75" style="width:471.2pt;height:173.25pt" o:ole="">
            <v:imagedata r:id="rId15" o:title=""/>
          </v:shape>
          <o:OLEObject Type="Embed" ProgID="Visio.Drawing.11" ShapeID="_x0000_i1026" DrawAspect="Content" ObjectID="_1745407279" r:id="rId16"/>
        </w:object>
      </w:r>
    </w:p>
    <w:p w14:paraId="59BCC716" w14:textId="77777777" w:rsidR="00CC0998" w:rsidRPr="00127E7B" w:rsidRDefault="00CC0998" w:rsidP="00CC0998">
      <w:pPr>
        <w:pStyle w:val="TF"/>
      </w:pPr>
      <w:r w:rsidRPr="00127E7B">
        <w:t>Figure 5.2.2.4.</w:t>
      </w:r>
      <w:r w:rsidRPr="00127E7B">
        <w:rPr>
          <w:lang w:eastAsia="zh-CN"/>
        </w:rPr>
        <w:t>2</w:t>
      </w:r>
      <w:r w:rsidRPr="00127E7B">
        <w:t xml:space="preserve">-1: </w:t>
      </w:r>
      <w:r>
        <w:t>NSAC procedure for controlling the number of PDU sessions</w:t>
      </w:r>
    </w:p>
    <w:p w14:paraId="3A2E7720" w14:textId="77777777" w:rsidR="00CC0998" w:rsidRPr="00127E7B" w:rsidRDefault="00CC0998" w:rsidP="00CC0998">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239CE230" w14:textId="77777777" w:rsidR="00CC0998" w:rsidRPr="00127E7B" w:rsidRDefault="00CC0998" w:rsidP="00CC0998">
      <w:pPr>
        <w:pStyle w:val="B1"/>
        <w:rPr>
          <w:lang w:eastAsia="zh-CN"/>
        </w:rPr>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following information:</w:t>
      </w:r>
    </w:p>
    <w:p w14:paraId="549E23ED" w14:textId="77777777" w:rsidR="00CC0998" w:rsidRPr="00127E7B" w:rsidRDefault="00CC0998" w:rsidP="00CC0998">
      <w:pPr>
        <w:pStyle w:val="B2"/>
      </w:pPr>
      <w:r w:rsidRPr="00127E7B">
        <w:t>-</w:t>
      </w:r>
      <w:r w:rsidRPr="00127E7B">
        <w:tab/>
        <w:t>the SUPI of the UE;</w:t>
      </w:r>
    </w:p>
    <w:p w14:paraId="51D528CB" w14:textId="77777777" w:rsidR="00CC0998" w:rsidRPr="00127E7B" w:rsidRDefault="00CC0998" w:rsidP="00CC0998">
      <w:pPr>
        <w:pStyle w:val="B2"/>
        <w:rPr>
          <w:lang w:eastAsia="zh-CN"/>
        </w:rPr>
      </w:pPr>
      <w:r w:rsidRPr="00127E7B">
        <w:t>-</w:t>
      </w:r>
      <w:r w:rsidRPr="00127E7B">
        <w:tab/>
        <w:t>the access type, over which the PDU session is to be established or released;</w:t>
      </w:r>
    </w:p>
    <w:p w14:paraId="798ACA96" w14:textId="77777777" w:rsidR="00CC0998" w:rsidRPr="00127E7B" w:rsidRDefault="00CC0998" w:rsidP="00CC0998">
      <w:pPr>
        <w:pStyle w:val="B2"/>
        <w:rPr>
          <w:lang w:eastAsia="zh-CN"/>
        </w:rPr>
      </w:pPr>
      <w:r w:rsidRPr="00127E7B">
        <w:t>-</w:t>
      </w:r>
      <w:r w:rsidRPr="00127E7B">
        <w:tab/>
        <w:t>the PDU session ID</w:t>
      </w:r>
      <w:r>
        <w:t>(s)</w:t>
      </w:r>
      <w:r w:rsidRPr="00127E7B">
        <w:t>;</w:t>
      </w:r>
    </w:p>
    <w:p w14:paraId="5C8ACA56" w14:textId="77777777" w:rsidR="00CC0998" w:rsidRPr="00127E7B" w:rsidRDefault="00CC0998" w:rsidP="00CC0998">
      <w:pPr>
        <w:pStyle w:val="B2"/>
        <w:rPr>
          <w:lang w:eastAsia="zh-CN"/>
        </w:rPr>
      </w:pPr>
      <w:r w:rsidRPr="00127E7B">
        <w:t>-</w:t>
      </w:r>
      <w:r w:rsidRPr="00127E7B">
        <w:tab/>
        <w:t>a list of S-NSSAIs which are subject to NSAC, and for each S-NSSAI an update flag indicates the operation to that S-NSSAI.</w:t>
      </w:r>
    </w:p>
    <w:p w14:paraId="53812A2B" w14:textId="77777777" w:rsidR="00CC0998" w:rsidRPr="00127E7B" w:rsidRDefault="00CC0998" w:rsidP="00CC0998">
      <w:pPr>
        <w:pStyle w:val="B1"/>
      </w:pPr>
      <w:r w:rsidRPr="008A555E">
        <w:tab/>
        <w:t>In addition, the POST request may also contain:</w:t>
      </w:r>
    </w:p>
    <w:p w14:paraId="1D3BA72A" w14:textId="77777777" w:rsidR="00CC0998" w:rsidRPr="00127E7B" w:rsidRDefault="00CC0998" w:rsidP="00CC0998">
      <w:pPr>
        <w:pStyle w:val="B2"/>
      </w:pPr>
      <w:r w:rsidRPr="00127E7B">
        <w:t>-</w:t>
      </w:r>
      <w:r w:rsidRPr="00127E7B">
        <w:tab/>
        <w:t>the NF Instance ID of the requester NF (i.e. SMF);</w:t>
      </w:r>
    </w:p>
    <w:p w14:paraId="1488AD2F" w14:textId="77777777" w:rsidR="00CC0998" w:rsidRPr="00127E7B" w:rsidRDefault="00CC0998" w:rsidP="00CC0998">
      <w:pPr>
        <w:pStyle w:val="B2"/>
      </w:pPr>
      <w:r w:rsidRPr="00127E7B">
        <w:t>-</w:t>
      </w:r>
      <w:r w:rsidRPr="00127E7B">
        <w:tab/>
        <w:t>the PGW-C FQDN, if the request is sent by a combined SMF+PGW-C in EPS interworking case.</w:t>
      </w:r>
    </w:p>
    <w:p w14:paraId="5A689D05" w14:textId="77777777" w:rsidR="00CC0998" w:rsidRPr="00127E7B" w:rsidRDefault="00CC0998" w:rsidP="00CC0998">
      <w:pPr>
        <w:pStyle w:val="B2"/>
        <w:rPr>
          <w:lang w:eastAsia="zh-CN"/>
        </w:rPr>
      </w:pPr>
      <w:r w:rsidRPr="00127E7B">
        <w:t>-</w:t>
      </w:r>
      <w:r w:rsidRPr="00127E7B">
        <w:tab/>
        <w:t xml:space="preserve">the </w:t>
      </w:r>
      <w:r w:rsidRPr="00127E7B">
        <w:rPr>
          <w:rFonts w:hint="eastAsia"/>
          <w:lang w:eastAsia="zh-CN"/>
        </w:rPr>
        <w:t>additional</w:t>
      </w:r>
      <w:r w:rsidRPr="00127E7B">
        <w:t xml:space="preserve"> access type, </w:t>
      </w:r>
      <w:r w:rsidRPr="00127E7B">
        <w:rPr>
          <w:rFonts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7A5CA473" w14:textId="77777777" w:rsidR="00CC0998" w:rsidRDefault="00CC0998" w:rsidP="00CC0998">
      <w:pPr>
        <w:pStyle w:val="B1"/>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4F1DD599" w14:textId="77777777" w:rsidR="00CC0998" w:rsidRPr="003F00CB" w:rsidRDefault="00CC0998" w:rsidP="003F00CB">
      <w:pPr>
        <w:pStyle w:val="B2"/>
      </w:pPr>
      <w:r w:rsidRPr="003F00CB">
        <w:t>-</w:t>
      </w:r>
      <w:r w:rsidRPr="003F00CB">
        <w:tab/>
        <w:t>"INCREASE" for a Single-Access PDU session which is to be established, or for an Multi-Access PDU session when new access leg(s) is to be established;</w:t>
      </w:r>
    </w:p>
    <w:p w14:paraId="4698384E" w14:textId="77777777" w:rsidR="00CC0998" w:rsidRDefault="00CC0998" w:rsidP="00CC0998">
      <w:pPr>
        <w:pStyle w:val="B2"/>
      </w:pPr>
      <w:r w:rsidRPr="0069125A">
        <w:t>-</w:t>
      </w:r>
      <w:r w:rsidRPr="0069125A">
        <w:tab/>
        <w:t>"</w:t>
      </w:r>
      <w:r w:rsidRPr="0069125A">
        <w:rPr>
          <w:rFonts w:hint="eastAsia"/>
        </w:rPr>
        <w:t>DECREASE</w:t>
      </w:r>
      <w:r w:rsidRPr="0069125A">
        <w:t>" for a Single-Access PDU session which is to be released, or for an Multi-Access PDU session when existing access leg(s) is to be removed;</w:t>
      </w:r>
    </w:p>
    <w:p w14:paraId="58B4ED7D" w14:textId="77777777" w:rsidR="00CC0998" w:rsidRPr="000D2A54" w:rsidRDefault="00CC0998" w:rsidP="00CC0998">
      <w:pPr>
        <w:pStyle w:val="B2"/>
      </w:pPr>
      <w:r w:rsidRPr="0069125A">
        <w:t>-</w:t>
      </w:r>
      <w:r w:rsidRPr="0069125A">
        <w:tab/>
        <w:t>"UPDATE" for a Single-Access PDU session when the access type is to be replaced with a new access type during inter access mobility.</w:t>
      </w:r>
    </w:p>
    <w:p w14:paraId="3007B67E" w14:textId="77777777" w:rsidR="00CC0998" w:rsidRPr="00127E7B" w:rsidRDefault="00CC0998" w:rsidP="00CC0998">
      <w:pPr>
        <w:pStyle w:val="B2"/>
      </w:pPr>
      <w:r w:rsidRPr="0069125A">
        <w:tab/>
        <w:t xml:space="preserve">For LBO cases, the NF Service Consumer in serving PLMN (e.g. </w:t>
      </w:r>
      <w:proofErr w:type="spellStart"/>
      <w:r w:rsidRPr="0069125A">
        <w:t>vSMF</w:t>
      </w:r>
      <w:proofErr w:type="spellEnd"/>
      <w:r w:rsidRPr="0069125A">
        <w:t xml:space="preserve">) shall provide the S-NSSAI in serving PLMN, and the corresponding mapped S-NSSAI in home PLMN to the NSACF in serving PLMN. For PDU sessions in the home-routed roaming case, the </w:t>
      </w:r>
      <w:r w:rsidRPr="0069125A">
        <w:rPr>
          <w:rFonts w:hint="eastAsia"/>
        </w:rPr>
        <w:t>NF Service Consumer</w:t>
      </w:r>
      <w:r w:rsidRPr="0069125A">
        <w:t xml:space="preserve"> in home PLMN (e.g. </w:t>
      </w:r>
      <w:proofErr w:type="spellStart"/>
      <w:r w:rsidRPr="0069125A">
        <w:t>hSMF</w:t>
      </w:r>
      <w:proofErr w:type="spellEnd"/>
      <w:r w:rsidRPr="0069125A">
        <w:rPr>
          <w:rFonts w:hint="eastAsia"/>
        </w:rPr>
        <w:t>)</w:t>
      </w:r>
      <w:r w:rsidRPr="0069125A">
        <w:t xml:space="preserve"> shall provide S-NSSAI(s) in home PLMN to the NSACF in the home PLMN.</w:t>
      </w:r>
    </w:p>
    <w:p w14:paraId="32F0D0B2" w14:textId="77777777" w:rsidR="00CC0998" w:rsidRPr="00127E7B" w:rsidRDefault="00CC0998" w:rsidP="00CC0998">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the NSACF shall perform the following actions:</w:t>
      </w:r>
    </w:p>
    <w:p w14:paraId="5B831D18" w14:textId="77777777" w:rsidR="00CC0998" w:rsidRPr="00127E7B" w:rsidRDefault="00CC0998" w:rsidP="00CC0998">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50001927" w14:textId="77777777" w:rsidR="00CC0998" w:rsidRPr="00127E7B" w:rsidRDefault="00CC0998" w:rsidP="00CC0998">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2ED1DB8A" w14:textId="77777777" w:rsidR="00CC0998" w:rsidRPr="00127E7B" w:rsidRDefault="00CC0998" w:rsidP="00CC0998">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43E005F7" w14:textId="77777777" w:rsidR="00CC0998" w:rsidRPr="00127E7B" w:rsidRDefault="00CC0998" w:rsidP="00CC0998">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04519D7D" w14:textId="77777777" w:rsidR="00CC0998" w:rsidRPr="00127E7B" w:rsidRDefault="00CC0998" w:rsidP="00CC0998">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4A138632" w14:textId="77777777" w:rsidR="00CC0998" w:rsidRPr="008C0D8A" w:rsidRDefault="00CC0998" w:rsidP="00CC099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6A10186F" w14:textId="77777777" w:rsidR="00CC0998" w:rsidRDefault="00CC0998" w:rsidP="00CC0998">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0686463A" w14:textId="77777777" w:rsidR="00CC0998" w:rsidRDefault="00CC0998" w:rsidP="00CC0998">
      <w:pPr>
        <w:pStyle w:val="B1"/>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69125A">
        <w:t>AcuFailureReason</w:t>
      </w:r>
      <w:proofErr w:type="spellEnd"/>
      <w:r w:rsidRPr="0069125A">
        <w:t xml:space="preserve"> shall indicate the applied access type (e.g. "EXCEED_MAX_PDU_NUM_3GPP" or "EXCEED_MAX_PDU_NUM_N3GPP" as specified in clause 6.1.6.3.5).</w:t>
      </w:r>
    </w:p>
    <w:p w14:paraId="6840C1C3" w14:textId="77777777" w:rsidR="00CC0998" w:rsidRDefault="00CC0998" w:rsidP="00CC0998">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17563381" w14:textId="77777777" w:rsidR="00CC0998" w:rsidRPr="00E10856" w:rsidRDefault="00CC0998" w:rsidP="00CC0998">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61029149" w14:textId="77777777" w:rsidR="00CC0998" w:rsidRPr="00127E7B" w:rsidRDefault="00CC0998" w:rsidP="00CC0998">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3A8C8AEA" w14:textId="77777777" w:rsidR="00CC0998" w:rsidRPr="00127E7B" w:rsidRDefault="00CC0998" w:rsidP="00CC0998">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3CBA1457" w14:textId="77777777" w:rsidR="00CC0998" w:rsidRPr="00595988" w:rsidRDefault="00CC0998" w:rsidP="00CC0998">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49AB2592" w14:textId="77777777" w:rsidR="00CC0998" w:rsidRPr="00127E7B" w:rsidRDefault="00CC0998" w:rsidP="00CC0998">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45CD3552" w14:textId="77777777" w:rsidR="00CC0998" w:rsidRPr="00127E7B" w:rsidRDefault="00CC0998" w:rsidP="00CC0998">
      <w:pPr>
        <w:pStyle w:val="B1"/>
        <w:rPr>
          <w:lang w:val="en-US" w:eastAsia="zh-CN"/>
        </w:rPr>
      </w:pPr>
      <w:r w:rsidRPr="00127E7B">
        <w:rPr>
          <w:rFonts w:hint="eastAsia"/>
          <w:lang w:eastAsia="zh-CN"/>
        </w:rPr>
        <w:lastRenderedPageBreak/>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6C83581D" w14:textId="77777777" w:rsidR="00CC0998" w:rsidRPr="00127E7B" w:rsidRDefault="00CC0998" w:rsidP="00CC0998">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05D83BC3" w14:textId="77777777" w:rsidR="00CC0998" w:rsidRPr="007F3AF5" w:rsidRDefault="00CC0998" w:rsidP="00CC0998">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086E84EF" w14:textId="3CD43F2D" w:rsidR="004B6F43" w:rsidRPr="00127E7B" w:rsidRDefault="004B6F43" w:rsidP="004B6F43">
      <w:pPr>
        <w:pStyle w:val="5"/>
        <w:rPr>
          <w:ins w:id="44" w:author="Zhijun" w:date="2023-04-05T15:32:00Z"/>
        </w:rPr>
      </w:pPr>
      <w:ins w:id="45" w:author="Zhijun" w:date="2023-04-05T15:32:00Z">
        <w:r w:rsidRPr="00127E7B">
          <w:t>5.2.2.</w:t>
        </w:r>
      </w:ins>
      <w:ins w:id="46" w:author="Zhijun" w:date="2023-04-05T15:54:00Z">
        <w:r w:rsidR="004520CA">
          <w:t>4</w:t>
        </w:r>
      </w:ins>
      <w:ins w:id="47" w:author="Zhijun" w:date="2023-04-05T15:32:00Z">
        <w:r w:rsidRPr="00127E7B">
          <w:t>.</w:t>
        </w:r>
        <w:r w:rsidRPr="004B6F43">
          <w:rPr>
            <w:highlight w:val="yellow"/>
          </w:rPr>
          <w:t>X</w:t>
        </w:r>
        <w:r w:rsidRPr="00127E7B">
          <w:tab/>
        </w:r>
      </w:ins>
      <w:ins w:id="48" w:author="Zhijun" w:date="2023-04-05T15:40:00Z">
        <w:r w:rsidR="00F071AF">
          <w:t>NSAC</w:t>
        </w:r>
      </w:ins>
      <w:ins w:id="49" w:author="Zhijun" w:date="2023-04-05T15:32:00Z">
        <w:r w:rsidRPr="00127E7B">
          <w:t xml:space="preserve"> for controlling the number of UEs</w:t>
        </w:r>
        <w:r w:rsidR="00854D4A" w:rsidRPr="00854D4A">
          <w:rPr>
            <w:lang w:eastAsia="zh-CN"/>
          </w:rPr>
          <w:t xml:space="preserve"> </w:t>
        </w:r>
        <w:r w:rsidR="00854D4A">
          <w:rPr>
            <w:lang w:eastAsia="zh-CN"/>
          </w:rPr>
          <w:t>with at least one PDU session/PDN connection per network slice</w:t>
        </w:r>
      </w:ins>
    </w:p>
    <w:p w14:paraId="51344EE2" w14:textId="2B52FBFC" w:rsidR="00CC0998" w:rsidRDefault="00A70FA6" w:rsidP="004B6F43">
      <w:pPr>
        <w:rPr>
          <w:ins w:id="50" w:author="Zhijun" w:date="2023-04-05T15:45:00Z"/>
        </w:rPr>
      </w:pPr>
      <w:ins w:id="51" w:author="Zhijun" w:date="2023-04-05T15:55:00Z">
        <w:r>
          <w:t xml:space="preserve">When the </w:t>
        </w:r>
        <w:proofErr w:type="spellStart"/>
        <w:r>
          <w:t>NumOfPDUsUpdate</w:t>
        </w:r>
        <w:proofErr w:type="spellEnd"/>
        <w:r>
          <w:t xml:space="preserve"> is invoked by a combined </w:t>
        </w:r>
      </w:ins>
      <w:ins w:id="52" w:author="Zhijun" w:date="2023-04-05T15:45:00Z">
        <w:r w:rsidR="00CC0998" w:rsidRPr="00127E7B">
          <w:t>SMF+PGW-C</w:t>
        </w:r>
      </w:ins>
      <w:ins w:id="53" w:author="Zhijun" w:date="2023-04-05T15:55:00Z">
        <w:r>
          <w:rPr>
            <w:lang w:eastAsia="zh-CN"/>
          </w:rPr>
          <w:t xml:space="preserve">, the NSACF may be triggered to perform </w:t>
        </w:r>
      </w:ins>
      <w:ins w:id="54" w:author="Zhijun" w:date="2023-04-07T10:43:00Z">
        <w:r w:rsidR="002E7B81">
          <w:rPr>
            <w:lang w:eastAsia="zh-CN"/>
          </w:rPr>
          <w:t xml:space="preserve">the </w:t>
        </w:r>
      </w:ins>
      <w:ins w:id="55" w:author="Zhijun" w:date="2023-04-05T15:55:00Z">
        <w:r>
          <w:rPr>
            <w:lang w:eastAsia="zh-CN"/>
          </w:rPr>
          <w:t xml:space="preserve">NSAC procedure for controlling the number of UEs </w:t>
        </w:r>
      </w:ins>
      <w:ins w:id="56" w:author="Zhijun" w:date="2023-04-05T15:56:00Z">
        <w:r>
          <w:rPr>
            <w:lang w:eastAsia="zh-CN"/>
          </w:rPr>
          <w:t>with at least one PDU session/PDU connection per network slice,</w:t>
        </w:r>
      </w:ins>
      <w:ins w:id="57" w:author="Zhijun" w:date="2023-04-05T15:57:00Z">
        <w:r>
          <w:rPr>
            <w:lang w:eastAsia="zh-CN"/>
          </w:rPr>
          <w:t xml:space="preserve"> </w:t>
        </w:r>
      </w:ins>
      <w:ins w:id="58" w:author="Zhijun" w:date="2023-04-05T15:56:00Z">
        <w:r>
          <w:rPr>
            <w:lang w:eastAsia="zh-CN"/>
          </w:rPr>
          <w:t xml:space="preserve">together with performing </w:t>
        </w:r>
      </w:ins>
      <w:ins w:id="59" w:author="Zhijun" w:date="2023-04-07T10:44:00Z">
        <w:r w:rsidR="00CF7091">
          <w:rPr>
            <w:lang w:eastAsia="zh-CN"/>
          </w:rPr>
          <w:t xml:space="preserve">the </w:t>
        </w:r>
      </w:ins>
      <w:ins w:id="60" w:author="Zhijun" w:date="2023-04-05T15:56:00Z">
        <w:r>
          <w:rPr>
            <w:lang w:eastAsia="zh-CN"/>
          </w:rPr>
          <w:t xml:space="preserve">NSAC procedure for </w:t>
        </w:r>
      </w:ins>
      <w:ins w:id="61" w:author="Zhijun" w:date="2023-04-05T15:57:00Z">
        <w:r>
          <w:rPr>
            <w:lang w:eastAsia="zh-CN"/>
          </w:rPr>
          <w:t>controlling the number of PDU sessions</w:t>
        </w:r>
        <w:r>
          <w:t>.</w:t>
        </w:r>
      </w:ins>
    </w:p>
    <w:p w14:paraId="4679860F" w14:textId="6A160799" w:rsidR="00CC0998" w:rsidRDefault="00CC0998" w:rsidP="004B6F43">
      <w:pPr>
        <w:rPr>
          <w:ins w:id="62" w:author="Zhijun" w:date="2023-04-05T15:44:00Z"/>
        </w:rPr>
      </w:pPr>
      <w:ins w:id="63" w:author="Zhijun" w:date="2023-04-05T15:43:00Z">
        <w:r>
          <w:t xml:space="preserve">The following preconditions shall be applied to the NSAC for controlling the number of UEs with </w:t>
        </w:r>
      </w:ins>
      <w:ins w:id="64" w:author="Zhijun" w:date="2023-04-05T15:44:00Z">
        <w:r>
          <w:t>at least one PDU session/PDN connection per network slice:</w:t>
        </w:r>
      </w:ins>
    </w:p>
    <w:p w14:paraId="6BBAB89D" w14:textId="0A1E342A" w:rsidR="007E1938" w:rsidRDefault="007E1938" w:rsidP="007E1938">
      <w:pPr>
        <w:pStyle w:val="B1"/>
        <w:rPr>
          <w:ins w:id="65" w:author="Zhijun" w:date="2023-04-07T10:44:00Z"/>
        </w:rPr>
      </w:pPr>
      <w:ins w:id="66" w:author="Zhijun" w:date="2023-04-07T10:44:00Z">
        <w:r w:rsidRPr="00CC0998">
          <w:t xml:space="preserve">- </w:t>
        </w:r>
        <w:r>
          <w:t>EPS interworking is supported in the network;</w:t>
        </w:r>
      </w:ins>
    </w:p>
    <w:p w14:paraId="4F205128" w14:textId="45842EDA" w:rsidR="00CC0998" w:rsidRDefault="00CC0998" w:rsidP="00CC0998">
      <w:pPr>
        <w:pStyle w:val="B1"/>
        <w:rPr>
          <w:ins w:id="67" w:author="Zhijun" w:date="2023-04-05T16:02:00Z"/>
        </w:rPr>
      </w:pPr>
      <w:ins w:id="68" w:author="Zhijun" w:date="2023-04-05T15:44:00Z">
        <w:r w:rsidRPr="00CC0998">
          <w:t xml:space="preserve">- </w:t>
        </w:r>
      </w:ins>
      <w:ins w:id="69" w:author="Zhijun" w:date="2023-04-05T16:04:00Z">
        <w:r w:rsidR="00007556">
          <w:t xml:space="preserve">the </w:t>
        </w:r>
      </w:ins>
      <w:ins w:id="70" w:author="Zhijun" w:date="2023-04-05T16:02:00Z">
        <w:r w:rsidR="00C03701">
          <w:t>EPS counting is required for the network slice identified by an S-NSSAI;</w:t>
        </w:r>
      </w:ins>
    </w:p>
    <w:p w14:paraId="21F71E55" w14:textId="62626367" w:rsidR="00C03701" w:rsidRDefault="00C03701" w:rsidP="00CC0998">
      <w:pPr>
        <w:pStyle w:val="B1"/>
        <w:rPr>
          <w:ins w:id="71" w:author="Zhijun" w:date="2023-04-05T16:03:00Z"/>
        </w:rPr>
      </w:pPr>
      <w:ins w:id="72" w:author="Zhijun" w:date="2023-04-05T16:02:00Z">
        <w:r>
          <w:t xml:space="preserve">- </w:t>
        </w:r>
      </w:ins>
      <w:ins w:id="73" w:author="Zhijun" w:date="2023-04-05T16:03:00Z">
        <w:r w:rsidR="00A84634">
          <w:t>the NSACF is configured with maximum number of UEs with at least one PDU Session/PDN Connection;</w:t>
        </w:r>
      </w:ins>
    </w:p>
    <w:p w14:paraId="12EE7801" w14:textId="0CA08F95" w:rsidR="004B6F43" w:rsidRDefault="004B6F43" w:rsidP="004B6F43">
      <w:pPr>
        <w:rPr>
          <w:ins w:id="74" w:author="Zhijun" w:date="2023-04-05T15:38:00Z"/>
        </w:rPr>
      </w:pPr>
      <w:ins w:id="75" w:author="Zhijun" w:date="2023-04-05T15:32:00Z">
        <w:r w:rsidRPr="00127E7B">
          <w:t xml:space="preserve">The </w:t>
        </w:r>
      </w:ins>
      <w:ins w:id="76" w:author="Zhijun" w:date="2023-04-05T16:14:00Z">
        <w:r w:rsidR="00680495">
          <w:t xml:space="preserve">procedure specified in clause 5.2.2.4.2 is applied to the </w:t>
        </w:r>
      </w:ins>
      <w:ins w:id="77" w:author="Zhijun" w:date="2023-04-05T15:34:00Z">
        <w:r w:rsidR="002919AC">
          <w:t xml:space="preserve">NSAC for controlling </w:t>
        </w:r>
      </w:ins>
      <w:ins w:id="78" w:author="Zhijun" w:date="2023-04-05T15:35:00Z">
        <w:r w:rsidR="002919AC">
          <w:t>the number of UEs with at least one PDU session/PDN connection per network slice</w:t>
        </w:r>
      </w:ins>
      <w:ins w:id="79" w:author="Zhijun" w:date="2023-04-05T15:36:00Z">
        <w:r w:rsidR="00A20BAB">
          <w:t>, with the following difference:</w:t>
        </w:r>
      </w:ins>
    </w:p>
    <w:p w14:paraId="1C6BD0AB" w14:textId="7DE21764" w:rsidR="00F071AF" w:rsidRDefault="00680495" w:rsidP="00F071AF">
      <w:pPr>
        <w:pStyle w:val="B1"/>
        <w:rPr>
          <w:ins w:id="80" w:author="Zhijun" w:date="2023-04-05T15:38:00Z"/>
        </w:rPr>
      </w:pPr>
      <w:ins w:id="81" w:author="Zhijun" w:date="2023-04-05T16:15:00Z">
        <w:r>
          <w:t xml:space="preserve">- </w:t>
        </w:r>
      </w:ins>
      <w:ins w:id="82" w:author="Zhijun" w:date="2023-04-05T16:33:00Z">
        <w:r w:rsidR="00AC5DC5">
          <w:t>S</w:t>
        </w:r>
      </w:ins>
      <w:ins w:id="83" w:author="Zhijun" w:date="2023-04-05T16:15:00Z">
        <w:r>
          <w:t>tep 1:</w:t>
        </w:r>
      </w:ins>
    </w:p>
    <w:p w14:paraId="71EBEA0C" w14:textId="46085D44" w:rsidR="00F071AF" w:rsidRPr="00127E7B" w:rsidRDefault="00F071AF" w:rsidP="00F071AF">
      <w:pPr>
        <w:pStyle w:val="B2"/>
        <w:rPr>
          <w:ins w:id="84" w:author="Zhijun" w:date="2023-04-05T15:38:00Z"/>
        </w:rPr>
      </w:pPr>
      <w:ins w:id="85" w:author="Zhijun" w:date="2023-04-05T15:38:00Z">
        <w:r w:rsidRPr="00127E7B">
          <w:t>-</w:t>
        </w:r>
        <w:r w:rsidRPr="00127E7B">
          <w:tab/>
        </w:r>
      </w:ins>
      <w:ins w:id="86" w:author="Zhijun" w:date="2023-04-05T16:59:00Z">
        <w:r w:rsidR="00571CF9">
          <w:t>if an S-NSSAI is subject to EPS counting</w:t>
        </w:r>
      </w:ins>
      <w:ins w:id="87" w:author="Zhijun" w:date="2023-04-05T17:00:00Z">
        <w:r w:rsidR="00E64BBB">
          <w:t xml:space="preserve"> and EPS interworking is supported</w:t>
        </w:r>
      </w:ins>
      <w:ins w:id="88" w:author="Zhijun" w:date="2023-04-05T16:59:00Z">
        <w:r w:rsidR="00571CF9">
          <w:t xml:space="preserve">, </w:t>
        </w:r>
      </w:ins>
      <w:ins w:id="89" w:author="Zhijun" w:date="2023-04-05T16:49:00Z">
        <w:r w:rsidR="00562101">
          <w:t xml:space="preserve">the </w:t>
        </w:r>
      </w:ins>
      <w:ins w:id="90" w:author="Zhijun" w:date="2023-04-05T16:32:00Z">
        <w:r w:rsidR="00BA6320">
          <w:t xml:space="preserve">combined SMF+PGW-C shall </w:t>
        </w:r>
      </w:ins>
      <w:ins w:id="91" w:author="Zhijun" w:date="2023-04-05T16:50:00Z">
        <w:r w:rsidR="00562101">
          <w:t>provide the PDU Session ID</w:t>
        </w:r>
      </w:ins>
      <w:ins w:id="92" w:author="Zhijun" w:date="2023-04-05T16:53:00Z">
        <w:r w:rsidR="005A670B">
          <w:t xml:space="preserve"> </w:t>
        </w:r>
      </w:ins>
      <w:ins w:id="93" w:author="Zhijun" w:date="2023-04-05T16:57:00Z">
        <w:r w:rsidR="00ED07D0">
          <w:t xml:space="preserve">(which is </w:t>
        </w:r>
      </w:ins>
      <w:ins w:id="94" w:author="Zhijun" w:date="2023-04-05T17:02:00Z">
        <w:r w:rsidR="0058261F">
          <w:t>pre-allocated to the PDU session</w:t>
        </w:r>
      </w:ins>
      <w:ins w:id="95" w:author="Zhijun" w:date="2023-04-07T10:46:00Z">
        <w:r w:rsidR="001623D4">
          <w:t xml:space="preserve"> in 5GS</w:t>
        </w:r>
      </w:ins>
      <w:ins w:id="96" w:author="Zhijun" w:date="2023-04-05T16:57:00Z">
        <w:r w:rsidR="00ED07D0">
          <w:t xml:space="preserve">) </w:t>
        </w:r>
      </w:ins>
      <w:ins w:id="97" w:author="Zhijun" w:date="2023-04-05T16:53:00Z">
        <w:r w:rsidR="005A670B">
          <w:t>to the NSACF when</w:t>
        </w:r>
      </w:ins>
      <w:ins w:id="98" w:author="Zhijun" w:date="2023-04-05T16:50:00Z">
        <w:r w:rsidR="00562101">
          <w:t xml:space="preserve"> the UE </w:t>
        </w:r>
      </w:ins>
      <w:ins w:id="99" w:author="Zhijun" w:date="2023-04-05T16:52:00Z">
        <w:r w:rsidR="00562101">
          <w:t>requests PDN connection establishment in EPS side</w:t>
        </w:r>
      </w:ins>
      <w:ins w:id="100" w:author="Zhijun" w:date="2023-04-05T15:38:00Z">
        <w:r w:rsidRPr="00127E7B">
          <w:t>;</w:t>
        </w:r>
      </w:ins>
    </w:p>
    <w:p w14:paraId="669802F4" w14:textId="51B60BD9" w:rsidR="00AC5DC5" w:rsidRDefault="00AC5DC5" w:rsidP="00AC5DC5">
      <w:pPr>
        <w:pStyle w:val="B1"/>
        <w:rPr>
          <w:ins w:id="101" w:author="Zhijun" w:date="2023-04-05T16:33:00Z"/>
        </w:rPr>
      </w:pPr>
      <w:ins w:id="102" w:author="Zhijun" w:date="2023-04-05T16:33:00Z">
        <w:r>
          <w:t>- Step 2</w:t>
        </w:r>
      </w:ins>
      <w:ins w:id="103" w:author="Zhijun" w:date="2023-04-05T16:36:00Z">
        <w:r>
          <w:t>a</w:t>
        </w:r>
      </w:ins>
      <w:ins w:id="104" w:author="Zhijun" w:date="2023-04-05T16:33:00Z">
        <w:r>
          <w:t>:</w:t>
        </w:r>
      </w:ins>
    </w:p>
    <w:p w14:paraId="4F57B6AF" w14:textId="74092602" w:rsidR="00406B84" w:rsidRDefault="00AC5DC5" w:rsidP="00AC5DC5">
      <w:pPr>
        <w:pStyle w:val="B2"/>
        <w:rPr>
          <w:ins w:id="105" w:author="Zhijun" w:date="2023-04-05T17:20:00Z"/>
        </w:rPr>
      </w:pPr>
      <w:ins w:id="106" w:author="Zhijun" w:date="2023-04-05T16:33:00Z">
        <w:r w:rsidRPr="00127E7B">
          <w:t>-</w:t>
        </w:r>
        <w:r w:rsidRPr="00127E7B">
          <w:tab/>
        </w:r>
      </w:ins>
      <w:ins w:id="107" w:author="Zhijun" w:date="2023-04-05T17:06:00Z">
        <w:r w:rsidR="001C6396">
          <w:t>for each</w:t>
        </w:r>
      </w:ins>
      <w:ins w:id="108" w:author="Zhijun" w:date="2023-04-05T16:56:00Z">
        <w:r w:rsidR="00491324">
          <w:t xml:space="preserve"> S-NSSAI</w:t>
        </w:r>
      </w:ins>
      <w:ins w:id="109" w:author="Zhijun v1" w:date="2023-05-05T10:47:00Z">
        <w:r w:rsidR="0061659A">
          <w:t>, the NSACF checks if</w:t>
        </w:r>
      </w:ins>
      <w:ins w:id="110" w:author="Zhijun" w:date="2023-04-05T16:56:00Z">
        <w:r w:rsidR="00491324">
          <w:t xml:space="preserve"> </w:t>
        </w:r>
      </w:ins>
      <w:ins w:id="111" w:author="Zhijun" w:date="2023-04-05T17:06:00Z">
        <w:r w:rsidR="001C6396">
          <w:t>th</w:t>
        </w:r>
      </w:ins>
      <w:ins w:id="112" w:author="Zhijun v1" w:date="2023-05-05T14:53:00Z">
        <w:r w:rsidR="00583740">
          <w:t>e</w:t>
        </w:r>
      </w:ins>
      <w:ins w:id="113" w:author="Zhijun" w:date="2023-04-05T17:06:00Z">
        <w:r w:rsidR="001C6396">
          <w:t xml:space="preserve"> </w:t>
        </w:r>
      </w:ins>
      <w:ins w:id="114" w:author="Zhijun v1" w:date="2023-05-05T10:47:00Z">
        <w:r w:rsidR="0061659A">
          <w:t xml:space="preserve">S-NSSAI </w:t>
        </w:r>
      </w:ins>
      <w:ins w:id="115" w:author="Zhijun" w:date="2023-04-05T16:56:00Z">
        <w:r w:rsidR="00491324">
          <w:t>is subject to EPS counting</w:t>
        </w:r>
      </w:ins>
      <w:ins w:id="116" w:author="Zhijun v1" w:date="2023-05-05T14:53:00Z">
        <w:r w:rsidR="00476417">
          <w:t>.</w:t>
        </w:r>
      </w:ins>
      <w:ins w:id="117" w:author="Zhijun" w:date="2023-04-05T16:56:00Z">
        <w:r w:rsidR="00491324">
          <w:t xml:space="preserve"> </w:t>
        </w:r>
      </w:ins>
      <w:ins w:id="118" w:author="Zhijun v1" w:date="2023-05-05T14:54:00Z">
        <w:r w:rsidR="00476417">
          <w:t>I</w:t>
        </w:r>
      </w:ins>
      <w:ins w:id="119" w:author="Zhijun v1" w:date="2023-05-05T10:48:00Z">
        <w:r w:rsidR="0061659A">
          <w:t xml:space="preserve">f </w:t>
        </w:r>
        <w:r w:rsidR="0055224C">
          <w:t>yes</w:t>
        </w:r>
        <w:r w:rsidR="0061659A">
          <w:t xml:space="preserve">, </w:t>
        </w:r>
      </w:ins>
      <w:ins w:id="120" w:author="Zhijun" w:date="2023-04-05T16:36:00Z">
        <w:r>
          <w:t xml:space="preserve">the NSACF </w:t>
        </w:r>
      </w:ins>
      <w:ins w:id="121" w:author="Zhijun" w:date="2023-04-05T16:54:00Z">
        <w:r w:rsidR="00B666D1">
          <w:t>shall</w:t>
        </w:r>
      </w:ins>
      <w:ins w:id="122" w:author="Zhijun v1" w:date="2023-05-05T10:56:00Z">
        <w:r w:rsidR="007621B9">
          <w:t xml:space="preserve"> perform the following steps. Otherwise, the NSACF performs the existing NSAC handling as per clause 5.2.2.4.2</w:t>
        </w:r>
      </w:ins>
      <w:ins w:id="123" w:author="Zhijun v1" w:date="2023-05-05T10:57:00Z">
        <w:r w:rsidR="007621B9">
          <w:t>.</w:t>
        </w:r>
      </w:ins>
    </w:p>
    <w:p w14:paraId="3FD10B94" w14:textId="13C40FE5" w:rsidR="00AC5DC5" w:rsidRDefault="00D46E65" w:rsidP="00406B84">
      <w:pPr>
        <w:pStyle w:val="B3"/>
        <w:rPr>
          <w:ins w:id="124" w:author="Zhijun v1" w:date="2023-05-05T11:03:00Z"/>
        </w:rPr>
      </w:pPr>
      <w:ins w:id="125" w:author="Zhijun" w:date="2023-04-05T17:14:00Z">
        <w:r>
          <w:t>-</w:t>
        </w:r>
        <w:r>
          <w:tab/>
        </w:r>
      </w:ins>
      <w:ins w:id="126" w:author="Zhijun" w:date="2023-04-05T17:12:00Z">
        <w:r w:rsidR="00406B84">
          <w:t>perform</w:t>
        </w:r>
        <w:r w:rsidR="00AC2CFC">
          <w:t xml:space="preserve"> </w:t>
        </w:r>
      </w:ins>
      <w:ins w:id="127" w:author="Zhijun" w:date="2023-04-05T17:14:00Z">
        <w:r w:rsidR="00B45FC2" w:rsidRPr="00127E7B">
          <w:t>"</w:t>
        </w:r>
      </w:ins>
      <w:ins w:id="128" w:author="Zhijun" w:date="2023-04-05T17:12:00Z">
        <w:r w:rsidR="00AC2CFC">
          <w:t>INCREASE</w:t>
        </w:r>
      </w:ins>
      <w:ins w:id="129" w:author="Zhijun" w:date="2023-04-05T17:14:00Z">
        <w:r w:rsidR="00B45FC2" w:rsidRPr="00127E7B">
          <w:t>"</w:t>
        </w:r>
      </w:ins>
      <w:ins w:id="130" w:author="Zhijun" w:date="2023-04-05T17:12:00Z">
        <w:r w:rsidR="00AC2CFC">
          <w:t>/</w:t>
        </w:r>
      </w:ins>
      <w:ins w:id="131" w:author="Zhijun" w:date="2023-04-05T17:14:00Z">
        <w:r w:rsidR="00B45FC2" w:rsidRPr="00127E7B">
          <w:t>"</w:t>
        </w:r>
      </w:ins>
      <w:ins w:id="132" w:author="Zhijun" w:date="2023-04-05T17:13:00Z">
        <w:r w:rsidR="00AC2CFC">
          <w:t>DECREASE</w:t>
        </w:r>
      </w:ins>
      <w:ins w:id="133" w:author="Zhijun" w:date="2023-04-05T17:14:00Z">
        <w:r w:rsidR="00B45FC2" w:rsidRPr="00127E7B">
          <w:t>"</w:t>
        </w:r>
      </w:ins>
      <w:ins w:id="134" w:author="Zhijun" w:date="2023-04-05T17:15:00Z">
        <w:r w:rsidR="00B45FC2">
          <w:t>/</w:t>
        </w:r>
        <w:r w:rsidR="00B45FC2" w:rsidRPr="00127E7B">
          <w:t>"</w:t>
        </w:r>
        <w:r w:rsidR="00B45FC2">
          <w:t>UPDATE</w:t>
        </w:r>
        <w:r w:rsidR="00B45FC2" w:rsidRPr="00127E7B">
          <w:t>"</w:t>
        </w:r>
        <w:r w:rsidR="00B45FC2">
          <w:t xml:space="preserve"> </w:t>
        </w:r>
      </w:ins>
      <w:ins w:id="135" w:author="Zhijun" w:date="2023-04-05T17:13:00Z">
        <w:r w:rsidR="00AC2CFC">
          <w:t xml:space="preserve">operation </w:t>
        </w:r>
      </w:ins>
      <w:ins w:id="136" w:author="Zhijun" w:date="2023-04-05T17:15:00Z">
        <w:r w:rsidR="00C95EEA">
          <w:t xml:space="preserve">similarly as clause 5.2.2.4.2, </w:t>
        </w:r>
      </w:ins>
      <w:ins w:id="137" w:author="Zhijun" w:date="2023-04-05T17:13:00Z">
        <w:r w:rsidR="00AC2CFC">
          <w:t xml:space="preserve">and </w:t>
        </w:r>
      </w:ins>
      <w:ins w:id="138" w:author="Zhijun" w:date="2023-04-05T17:08:00Z">
        <w:r w:rsidR="00F560FD">
          <w:t xml:space="preserve">counts the number of UEs with at least one PDU session/PDN connection </w:t>
        </w:r>
        <w:r w:rsidR="00EE5E6B">
          <w:t>for a network slice</w:t>
        </w:r>
      </w:ins>
      <w:ins w:id="139" w:author="Zhijun" w:date="2023-04-05T17:13:00Z">
        <w:r w:rsidR="007F15EC">
          <w:t xml:space="preserve"> </w:t>
        </w:r>
      </w:ins>
      <w:ins w:id="140" w:author="Zhijun" w:date="2023-04-05T17:15:00Z">
        <w:r w:rsidR="00133E98">
          <w:t xml:space="preserve">based on the EPS Counting </w:t>
        </w:r>
      </w:ins>
      <w:ins w:id="141" w:author="Zhijun" w:date="2023-04-05T17:16:00Z">
        <w:r w:rsidR="00F41DD6">
          <w:t xml:space="preserve">Required </w:t>
        </w:r>
      </w:ins>
      <w:ins w:id="142" w:author="Zhijun" w:date="2023-04-05T17:15:00Z">
        <w:r w:rsidR="00133E98">
          <w:t>indication</w:t>
        </w:r>
      </w:ins>
      <w:ins w:id="143" w:author="Zhijun" w:date="2023-04-05T16:33:00Z">
        <w:r w:rsidR="00AC5DC5" w:rsidRPr="00127E7B">
          <w:t>;</w:t>
        </w:r>
      </w:ins>
    </w:p>
    <w:p w14:paraId="1F6D8A51" w14:textId="01F375FA" w:rsidR="001F6C86" w:rsidRPr="00127E7B" w:rsidRDefault="001F6C86" w:rsidP="00406B84">
      <w:pPr>
        <w:pStyle w:val="B3"/>
        <w:rPr>
          <w:ins w:id="144" w:author="Zhijun" w:date="2023-04-05T16:33:00Z"/>
        </w:rPr>
      </w:pPr>
      <w:ins w:id="145" w:author="Zhijun v1" w:date="2023-05-05T11:03:00Z">
        <w:r>
          <w:t>Editor’</w:t>
        </w:r>
      </w:ins>
      <w:ins w:id="146" w:author="Zhijun v1" w:date="2023-05-05T11:04:00Z">
        <w:r>
          <w:t>s Note:</w:t>
        </w:r>
        <w:r>
          <w:tab/>
          <w:t xml:space="preserve">It is FFS </w:t>
        </w:r>
      </w:ins>
      <w:ins w:id="147" w:author="Zhijun v1" w:date="2023-05-05T14:36:00Z">
        <w:r w:rsidR="00916D9C">
          <w:t xml:space="preserve">on </w:t>
        </w:r>
      </w:ins>
      <w:ins w:id="148" w:author="Zhijun v1" w:date="2023-05-05T11:04:00Z">
        <w:r>
          <w:t xml:space="preserve">how the NSACF distinguish the request from the combined SMF+PGW-C is to </w:t>
        </w:r>
      </w:ins>
      <w:ins w:id="149" w:author="Zhijun v1" w:date="2023-05-05T14:39:00Z">
        <w:r w:rsidR="00995F40">
          <w:t>increase/decrease</w:t>
        </w:r>
      </w:ins>
      <w:ins w:id="150" w:author="Zhijun v1" w:date="2023-05-05T11:04:00Z">
        <w:r>
          <w:t xml:space="preserve"> the number of PDN connections, or </w:t>
        </w:r>
      </w:ins>
      <w:ins w:id="151" w:author="Zhijun v1" w:date="2023-05-05T14:39:00Z">
        <w:r w:rsidR="00995F40">
          <w:t>increase/decrease</w:t>
        </w:r>
      </w:ins>
      <w:ins w:id="152" w:author="Zhijun v1" w:date="2023-05-05T11:04:00Z">
        <w:r>
          <w:t xml:space="preserve"> the number of PDU sessions.</w:t>
        </w:r>
      </w:ins>
    </w:p>
    <w:p w14:paraId="79234988" w14:textId="2158B5BC" w:rsidR="00D2791B" w:rsidRPr="00127E7B" w:rsidRDefault="00D2791B" w:rsidP="00406B84">
      <w:pPr>
        <w:pStyle w:val="B3"/>
        <w:rPr>
          <w:ins w:id="153" w:author="Zhijun" w:date="2023-04-05T17:16:00Z"/>
        </w:rPr>
      </w:pPr>
      <w:ins w:id="154" w:author="Zhijun" w:date="2023-04-05T17:16:00Z">
        <w:r>
          <w:t>-</w:t>
        </w:r>
        <w:r>
          <w:tab/>
        </w:r>
      </w:ins>
      <w:ins w:id="155" w:author="Zhijun" w:date="2023-04-05T17:19:00Z">
        <w:r w:rsidR="00406B84">
          <w:t xml:space="preserve">if the update flag is set to </w:t>
        </w:r>
      </w:ins>
      <w:ins w:id="156" w:author="Zhijun" w:date="2023-04-05T17:20:00Z">
        <w:r w:rsidR="00406B84" w:rsidRPr="00127E7B">
          <w:t>"</w:t>
        </w:r>
        <w:r w:rsidR="00406B84">
          <w:t>INCREASE</w:t>
        </w:r>
        <w:r w:rsidR="00406B84" w:rsidRPr="00127E7B">
          <w:t>"</w:t>
        </w:r>
      </w:ins>
      <w:ins w:id="157" w:author="Zhijun" w:date="2023-04-05T17:21:00Z">
        <w:r w:rsidR="00864423">
          <w:t xml:space="preserve"> and the number of UEs with at least one PDU session/PDN connection exceeds the configured maximum number of UEs </w:t>
        </w:r>
      </w:ins>
      <w:ins w:id="158" w:author="Zhijun" w:date="2023-04-05T17:22:00Z">
        <w:r w:rsidR="00864423">
          <w:t xml:space="preserve">with at least one PDU session/PDN connection, the NSCAF </w:t>
        </w:r>
      </w:ins>
      <w:ins w:id="159" w:author="Zhijun" w:date="2023-04-05T17:23:00Z">
        <w:r w:rsidR="00322821" w:rsidRPr="00127E7B">
          <w:rPr>
            <w:rFonts w:hint="eastAsia"/>
            <w:lang w:eastAsia="zh-CN"/>
          </w:rPr>
          <w:t xml:space="preserve">shall record this S-NSSAI in the failed list of S-NSSAI in </w:t>
        </w:r>
        <w:r w:rsidR="00322821" w:rsidRPr="00127E7B">
          <w:rPr>
            <w:lang w:eastAsia="zh-CN"/>
          </w:rPr>
          <w:t>the</w:t>
        </w:r>
        <w:r w:rsidR="00322821" w:rsidRPr="00127E7B">
          <w:rPr>
            <w:rFonts w:hint="eastAsia"/>
            <w:lang w:eastAsia="zh-CN"/>
          </w:rPr>
          <w:t xml:space="preserve"> response message</w:t>
        </w:r>
        <w:r w:rsidR="00322821" w:rsidRPr="00127E7B">
          <w:rPr>
            <w:lang w:eastAsia="zh-CN"/>
          </w:rPr>
          <w:t xml:space="preserve">, together with an </w:t>
        </w:r>
        <w:r w:rsidR="00322821">
          <w:rPr>
            <w:lang w:eastAsia="zh-CN"/>
          </w:rPr>
          <w:t xml:space="preserve">appropriate value of </w:t>
        </w:r>
        <w:proofErr w:type="spellStart"/>
        <w:r w:rsidR="00322821">
          <w:rPr>
            <w:lang w:eastAsia="zh-CN"/>
          </w:rPr>
          <w:t>AcuFailureReason</w:t>
        </w:r>
        <w:proofErr w:type="spellEnd"/>
        <w:r w:rsidR="00322821">
          <w:rPr>
            <w:lang w:eastAsia="zh-CN"/>
          </w:rPr>
          <w:t xml:space="preserve"> </w:t>
        </w:r>
        <w:r w:rsidR="00322821">
          <w:t xml:space="preserve">(e.g. </w:t>
        </w:r>
        <w:r w:rsidR="00322821" w:rsidRPr="00BC6396">
          <w:t>"</w:t>
        </w:r>
        <w:r w:rsidR="00322821">
          <w:t>EXCEED_MAX_UE_NUM_EPS_COUNTING</w:t>
        </w:r>
        <w:r w:rsidR="00322821" w:rsidRPr="00BC6396">
          <w:t>"</w:t>
        </w:r>
        <w:r w:rsidR="00322821">
          <w:t xml:space="preserve"> as specified in clause 6.1.6.3.5)</w:t>
        </w:r>
        <w:r w:rsidR="00322821" w:rsidRPr="00127E7B">
          <w:rPr>
            <w:lang w:eastAsia="zh-CN"/>
          </w:rPr>
          <w:t>;</w:t>
        </w:r>
      </w:ins>
    </w:p>
    <w:p w14:paraId="520B1443" w14:textId="77777777" w:rsidR="001B2749" w:rsidRPr="0002547D" w:rsidRDefault="001B2749" w:rsidP="00F071AF">
      <w:pPr>
        <w:pStyle w:val="B1"/>
        <w:rPr>
          <w:ins w:id="160" w:author="Zhijun" w:date="2023-04-05T15:32:00Z"/>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07464" w14:textId="77777777" w:rsidR="00D92FC4" w:rsidRDefault="00D92FC4">
      <w:r>
        <w:separator/>
      </w:r>
    </w:p>
  </w:endnote>
  <w:endnote w:type="continuationSeparator" w:id="0">
    <w:p w14:paraId="4D49C364" w14:textId="77777777" w:rsidR="00D92FC4" w:rsidRDefault="00D92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9B5EE" w14:textId="77777777" w:rsidR="00D92FC4" w:rsidRDefault="00D92FC4">
      <w:r>
        <w:separator/>
      </w:r>
    </w:p>
  </w:footnote>
  <w:footnote w:type="continuationSeparator" w:id="0">
    <w:p w14:paraId="0B0988A4" w14:textId="77777777" w:rsidR="00D92FC4" w:rsidRDefault="00D92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5541"/>
    <w:rsid w:val="00007556"/>
    <w:rsid w:val="00007C0A"/>
    <w:rsid w:val="00010B68"/>
    <w:rsid w:val="00015096"/>
    <w:rsid w:val="000223B7"/>
    <w:rsid w:val="00022E4A"/>
    <w:rsid w:val="00023997"/>
    <w:rsid w:val="0002547D"/>
    <w:rsid w:val="000264C8"/>
    <w:rsid w:val="00030067"/>
    <w:rsid w:val="00030C47"/>
    <w:rsid w:val="00037BE4"/>
    <w:rsid w:val="00040F4A"/>
    <w:rsid w:val="00041F28"/>
    <w:rsid w:val="000434F0"/>
    <w:rsid w:val="000506A4"/>
    <w:rsid w:val="00052254"/>
    <w:rsid w:val="000531A5"/>
    <w:rsid w:val="0005525C"/>
    <w:rsid w:val="0005664A"/>
    <w:rsid w:val="0005767C"/>
    <w:rsid w:val="00073330"/>
    <w:rsid w:val="0007434B"/>
    <w:rsid w:val="000758BF"/>
    <w:rsid w:val="000765EA"/>
    <w:rsid w:val="00081C95"/>
    <w:rsid w:val="000867A7"/>
    <w:rsid w:val="00086D3E"/>
    <w:rsid w:val="000908FB"/>
    <w:rsid w:val="00090B8D"/>
    <w:rsid w:val="00093166"/>
    <w:rsid w:val="00094A88"/>
    <w:rsid w:val="000A35C0"/>
    <w:rsid w:val="000A6394"/>
    <w:rsid w:val="000B277D"/>
    <w:rsid w:val="000B5D45"/>
    <w:rsid w:val="000B6710"/>
    <w:rsid w:val="000B7FED"/>
    <w:rsid w:val="000C038A"/>
    <w:rsid w:val="000C1592"/>
    <w:rsid w:val="000C6598"/>
    <w:rsid w:val="000C67AD"/>
    <w:rsid w:val="000D1891"/>
    <w:rsid w:val="000D1FB6"/>
    <w:rsid w:val="000D44B3"/>
    <w:rsid w:val="000D70EA"/>
    <w:rsid w:val="000E042A"/>
    <w:rsid w:val="000E3C44"/>
    <w:rsid w:val="000E5284"/>
    <w:rsid w:val="000E79A4"/>
    <w:rsid w:val="000F1672"/>
    <w:rsid w:val="000F5EF2"/>
    <w:rsid w:val="000F668D"/>
    <w:rsid w:val="00103E2C"/>
    <w:rsid w:val="00106CF2"/>
    <w:rsid w:val="00107BE5"/>
    <w:rsid w:val="001177FF"/>
    <w:rsid w:val="00125F0D"/>
    <w:rsid w:val="00126220"/>
    <w:rsid w:val="00126EC7"/>
    <w:rsid w:val="00131120"/>
    <w:rsid w:val="00132EC9"/>
    <w:rsid w:val="0013333F"/>
    <w:rsid w:val="00133E98"/>
    <w:rsid w:val="0014347A"/>
    <w:rsid w:val="001445DE"/>
    <w:rsid w:val="00145733"/>
    <w:rsid w:val="00145D43"/>
    <w:rsid w:val="00147E62"/>
    <w:rsid w:val="00151819"/>
    <w:rsid w:val="00153910"/>
    <w:rsid w:val="00154E92"/>
    <w:rsid w:val="001623D4"/>
    <w:rsid w:val="0016279C"/>
    <w:rsid w:val="00175B04"/>
    <w:rsid w:val="001774DD"/>
    <w:rsid w:val="0018126B"/>
    <w:rsid w:val="00184437"/>
    <w:rsid w:val="001858C9"/>
    <w:rsid w:val="0018796C"/>
    <w:rsid w:val="00192C46"/>
    <w:rsid w:val="00194390"/>
    <w:rsid w:val="001A08B3"/>
    <w:rsid w:val="001A09EF"/>
    <w:rsid w:val="001A3916"/>
    <w:rsid w:val="001A6D4D"/>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6C86"/>
    <w:rsid w:val="001F78C8"/>
    <w:rsid w:val="00205517"/>
    <w:rsid w:val="00210713"/>
    <w:rsid w:val="002124CA"/>
    <w:rsid w:val="0021304F"/>
    <w:rsid w:val="00213991"/>
    <w:rsid w:val="00213E17"/>
    <w:rsid w:val="00213E42"/>
    <w:rsid w:val="002144F9"/>
    <w:rsid w:val="00222601"/>
    <w:rsid w:val="002268BB"/>
    <w:rsid w:val="0023278A"/>
    <w:rsid w:val="00237A0B"/>
    <w:rsid w:val="002414D1"/>
    <w:rsid w:val="0024303C"/>
    <w:rsid w:val="002432AA"/>
    <w:rsid w:val="00243A2B"/>
    <w:rsid w:val="0025235B"/>
    <w:rsid w:val="00254151"/>
    <w:rsid w:val="00257240"/>
    <w:rsid w:val="0026004D"/>
    <w:rsid w:val="002614D7"/>
    <w:rsid w:val="002614E6"/>
    <w:rsid w:val="002640DD"/>
    <w:rsid w:val="00275D12"/>
    <w:rsid w:val="002761F8"/>
    <w:rsid w:val="00283D0C"/>
    <w:rsid w:val="00284C30"/>
    <w:rsid w:val="00284FEB"/>
    <w:rsid w:val="00285992"/>
    <w:rsid w:val="002860C4"/>
    <w:rsid w:val="00287A62"/>
    <w:rsid w:val="002919AC"/>
    <w:rsid w:val="00292DEA"/>
    <w:rsid w:val="0029488D"/>
    <w:rsid w:val="002A2802"/>
    <w:rsid w:val="002A2D2E"/>
    <w:rsid w:val="002A3EC7"/>
    <w:rsid w:val="002B3B99"/>
    <w:rsid w:val="002B5738"/>
    <w:rsid w:val="002B5741"/>
    <w:rsid w:val="002C2905"/>
    <w:rsid w:val="002C424E"/>
    <w:rsid w:val="002D1F02"/>
    <w:rsid w:val="002D2B82"/>
    <w:rsid w:val="002E09C7"/>
    <w:rsid w:val="002E472E"/>
    <w:rsid w:val="002E7020"/>
    <w:rsid w:val="002E7B81"/>
    <w:rsid w:val="002F28EC"/>
    <w:rsid w:val="002F2CE8"/>
    <w:rsid w:val="002F6F94"/>
    <w:rsid w:val="002F7E4E"/>
    <w:rsid w:val="00304871"/>
    <w:rsid w:val="00305318"/>
    <w:rsid w:val="00305409"/>
    <w:rsid w:val="00307154"/>
    <w:rsid w:val="003101BB"/>
    <w:rsid w:val="003119CD"/>
    <w:rsid w:val="00312351"/>
    <w:rsid w:val="00312B3B"/>
    <w:rsid w:val="00312EBA"/>
    <w:rsid w:val="00316E8D"/>
    <w:rsid w:val="003174B5"/>
    <w:rsid w:val="003210D1"/>
    <w:rsid w:val="00321545"/>
    <w:rsid w:val="00322821"/>
    <w:rsid w:val="00324FDB"/>
    <w:rsid w:val="00332DB5"/>
    <w:rsid w:val="0033474D"/>
    <w:rsid w:val="00346070"/>
    <w:rsid w:val="003469D4"/>
    <w:rsid w:val="00350447"/>
    <w:rsid w:val="00355C36"/>
    <w:rsid w:val="0035793F"/>
    <w:rsid w:val="003609EF"/>
    <w:rsid w:val="00361C34"/>
    <w:rsid w:val="0036231A"/>
    <w:rsid w:val="00363962"/>
    <w:rsid w:val="00366AEF"/>
    <w:rsid w:val="00371D59"/>
    <w:rsid w:val="0037298F"/>
    <w:rsid w:val="00373ACC"/>
    <w:rsid w:val="00373FAE"/>
    <w:rsid w:val="00374D9B"/>
    <w:rsid w:val="00374DD4"/>
    <w:rsid w:val="00375AEB"/>
    <w:rsid w:val="003761FB"/>
    <w:rsid w:val="003769E9"/>
    <w:rsid w:val="00377A14"/>
    <w:rsid w:val="003809B0"/>
    <w:rsid w:val="003818B6"/>
    <w:rsid w:val="00385F0C"/>
    <w:rsid w:val="00387BE0"/>
    <w:rsid w:val="00391287"/>
    <w:rsid w:val="00393CD9"/>
    <w:rsid w:val="003C1033"/>
    <w:rsid w:val="003C2A90"/>
    <w:rsid w:val="003D1F60"/>
    <w:rsid w:val="003D20B3"/>
    <w:rsid w:val="003D44C6"/>
    <w:rsid w:val="003D507A"/>
    <w:rsid w:val="003D5491"/>
    <w:rsid w:val="003D5577"/>
    <w:rsid w:val="003D7D3E"/>
    <w:rsid w:val="003E1A36"/>
    <w:rsid w:val="003E26E5"/>
    <w:rsid w:val="003E5CF0"/>
    <w:rsid w:val="003E63F0"/>
    <w:rsid w:val="003E6E1A"/>
    <w:rsid w:val="003F00CB"/>
    <w:rsid w:val="003F06AA"/>
    <w:rsid w:val="003F0849"/>
    <w:rsid w:val="003F2E1B"/>
    <w:rsid w:val="003F5EBF"/>
    <w:rsid w:val="00402E1D"/>
    <w:rsid w:val="004038BC"/>
    <w:rsid w:val="00406B84"/>
    <w:rsid w:val="00410371"/>
    <w:rsid w:val="00414F12"/>
    <w:rsid w:val="004242F1"/>
    <w:rsid w:val="00425379"/>
    <w:rsid w:val="00425BD6"/>
    <w:rsid w:val="00432971"/>
    <w:rsid w:val="00433A80"/>
    <w:rsid w:val="00435A8B"/>
    <w:rsid w:val="00443D61"/>
    <w:rsid w:val="0044415D"/>
    <w:rsid w:val="0044778C"/>
    <w:rsid w:val="00451FF7"/>
    <w:rsid w:val="004520CA"/>
    <w:rsid w:val="004615B0"/>
    <w:rsid w:val="0046220B"/>
    <w:rsid w:val="004671C7"/>
    <w:rsid w:val="00474055"/>
    <w:rsid w:val="00476417"/>
    <w:rsid w:val="0048218B"/>
    <w:rsid w:val="0048318B"/>
    <w:rsid w:val="004868A0"/>
    <w:rsid w:val="00491324"/>
    <w:rsid w:val="004947EF"/>
    <w:rsid w:val="0049504D"/>
    <w:rsid w:val="004A1ABC"/>
    <w:rsid w:val="004A1FFD"/>
    <w:rsid w:val="004A3E1D"/>
    <w:rsid w:val="004A6C38"/>
    <w:rsid w:val="004B5B42"/>
    <w:rsid w:val="004B697C"/>
    <w:rsid w:val="004B6F43"/>
    <w:rsid w:val="004B75B7"/>
    <w:rsid w:val="004D0390"/>
    <w:rsid w:val="004D1996"/>
    <w:rsid w:val="004D6ED1"/>
    <w:rsid w:val="004E678E"/>
    <w:rsid w:val="004E6AE7"/>
    <w:rsid w:val="004E6E80"/>
    <w:rsid w:val="004F4E5C"/>
    <w:rsid w:val="004F6436"/>
    <w:rsid w:val="00502FFA"/>
    <w:rsid w:val="00503605"/>
    <w:rsid w:val="00513847"/>
    <w:rsid w:val="005141D9"/>
    <w:rsid w:val="0051580D"/>
    <w:rsid w:val="00523EF6"/>
    <w:rsid w:val="0052449D"/>
    <w:rsid w:val="005327E7"/>
    <w:rsid w:val="00537FCD"/>
    <w:rsid w:val="005416EA"/>
    <w:rsid w:val="005422BA"/>
    <w:rsid w:val="00544AE4"/>
    <w:rsid w:val="00546CDD"/>
    <w:rsid w:val="00547111"/>
    <w:rsid w:val="0055189D"/>
    <w:rsid w:val="0055216E"/>
    <w:rsid w:val="0055224C"/>
    <w:rsid w:val="00554EC4"/>
    <w:rsid w:val="0055570E"/>
    <w:rsid w:val="00557017"/>
    <w:rsid w:val="00560B0E"/>
    <w:rsid w:val="0056185A"/>
    <w:rsid w:val="00562101"/>
    <w:rsid w:val="0056381C"/>
    <w:rsid w:val="00571CF9"/>
    <w:rsid w:val="0057610F"/>
    <w:rsid w:val="00577ADC"/>
    <w:rsid w:val="00577DB7"/>
    <w:rsid w:val="00581BF3"/>
    <w:rsid w:val="0058261F"/>
    <w:rsid w:val="00583740"/>
    <w:rsid w:val="00584A5D"/>
    <w:rsid w:val="005858AA"/>
    <w:rsid w:val="00586A64"/>
    <w:rsid w:val="00592D74"/>
    <w:rsid w:val="0059546F"/>
    <w:rsid w:val="005A44EE"/>
    <w:rsid w:val="005A670B"/>
    <w:rsid w:val="005B4C1A"/>
    <w:rsid w:val="005B6DC8"/>
    <w:rsid w:val="005B6E2C"/>
    <w:rsid w:val="005C35DB"/>
    <w:rsid w:val="005C4055"/>
    <w:rsid w:val="005C6449"/>
    <w:rsid w:val="005D0395"/>
    <w:rsid w:val="005D1494"/>
    <w:rsid w:val="005D47A3"/>
    <w:rsid w:val="005D48E3"/>
    <w:rsid w:val="005D5003"/>
    <w:rsid w:val="005D64A1"/>
    <w:rsid w:val="005E11DE"/>
    <w:rsid w:val="005E12E4"/>
    <w:rsid w:val="005E1C67"/>
    <w:rsid w:val="005E2C44"/>
    <w:rsid w:val="005E442F"/>
    <w:rsid w:val="005E48ED"/>
    <w:rsid w:val="005E6B25"/>
    <w:rsid w:val="005F28C5"/>
    <w:rsid w:val="005F6C39"/>
    <w:rsid w:val="00601EBA"/>
    <w:rsid w:val="00612CD2"/>
    <w:rsid w:val="0061370E"/>
    <w:rsid w:val="0061659A"/>
    <w:rsid w:val="00621188"/>
    <w:rsid w:val="00621FFE"/>
    <w:rsid w:val="00623EE9"/>
    <w:rsid w:val="006254AB"/>
    <w:rsid w:val="006257ED"/>
    <w:rsid w:val="00626A79"/>
    <w:rsid w:val="00632468"/>
    <w:rsid w:val="006325B0"/>
    <w:rsid w:val="006343A4"/>
    <w:rsid w:val="00637966"/>
    <w:rsid w:val="006428A1"/>
    <w:rsid w:val="0064326E"/>
    <w:rsid w:val="00643B2F"/>
    <w:rsid w:val="00652B2C"/>
    <w:rsid w:val="00653DE4"/>
    <w:rsid w:val="00656F00"/>
    <w:rsid w:val="00665C47"/>
    <w:rsid w:val="006660C7"/>
    <w:rsid w:val="006711C1"/>
    <w:rsid w:val="00672260"/>
    <w:rsid w:val="00677FF6"/>
    <w:rsid w:val="00680495"/>
    <w:rsid w:val="00684369"/>
    <w:rsid w:val="00684F56"/>
    <w:rsid w:val="00686922"/>
    <w:rsid w:val="00691976"/>
    <w:rsid w:val="0069549C"/>
    <w:rsid w:val="00695808"/>
    <w:rsid w:val="006962E4"/>
    <w:rsid w:val="00696F2B"/>
    <w:rsid w:val="006B46FB"/>
    <w:rsid w:val="006B6443"/>
    <w:rsid w:val="006C0010"/>
    <w:rsid w:val="006C250B"/>
    <w:rsid w:val="006C5300"/>
    <w:rsid w:val="006C5791"/>
    <w:rsid w:val="006C6118"/>
    <w:rsid w:val="006C73D6"/>
    <w:rsid w:val="006D2F73"/>
    <w:rsid w:val="006D52B9"/>
    <w:rsid w:val="006D5477"/>
    <w:rsid w:val="006E0014"/>
    <w:rsid w:val="006E17AF"/>
    <w:rsid w:val="006E21FB"/>
    <w:rsid w:val="006E4695"/>
    <w:rsid w:val="006F6E18"/>
    <w:rsid w:val="00705A90"/>
    <w:rsid w:val="00706C29"/>
    <w:rsid w:val="007137F4"/>
    <w:rsid w:val="0071464A"/>
    <w:rsid w:val="00717E2E"/>
    <w:rsid w:val="00723F28"/>
    <w:rsid w:val="00727049"/>
    <w:rsid w:val="00727C34"/>
    <w:rsid w:val="00732DC9"/>
    <w:rsid w:val="007371A1"/>
    <w:rsid w:val="00737F78"/>
    <w:rsid w:val="00740D6D"/>
    <w:rsid w:val="007428AC"/>
    <w:rsid w:val="00750FEC"/>
    <w:rsid w:val="00755FC4"/>
    <w:rsid w:val="00756E48"/>
    <w:rsid w:val="007621B9"/>
    <w:rsid w:val="00763D4A"/>
    <w:rsid w:val="00770307"/>
    <w:rsid w:val="00770703"/>
    <w:rsid w:val="00777ADD"/>
    <w:rsid w:val="00780833"/>
    <w:rsid w:val="0078355D"/>
    <w:rsid w:val="007851F8"/>
    <w:rsid w:val="00790367"/>
    <w:rsid w:val="00792342"/>
    <w:rsid w:val="00794D19"/>
    <w:rsid w:val="007977A8"/>
    <w:rsid w:val="007B512A"/>
    <w:rsid w:val="007B6482"/>
    <w:rsid w:val="007B73DA"/>
    <w:rsid w:val="007C2097"/>
    <w:rsid w:val="007C244D"/>
    <w:rsid w:val="007C5FD6"/>
    <w:rsid w:val="007C64C0"/>
    <w:rsid w:val="007C6814"/>
    <w:rsid w:val="007C6F61"/>
    <w:rsid w:val="007C7807"/>
    <w:rsid w:val="007D073C"/>
    <w:rsid w:val="007D0CDE"/>
    <w:rsid w:val="007D6A07"/>
    <w:rsid w:val="007E0A04"/>
    <w:rsid w:val="007E1938"/>
    <w:rsid w:val="007E23CD"/>
    <w:rsid w:val="007E67E8"/>
    <w:rsid w:val="007F05EA"/>
    <w:rsid w:val="007F15EC"/>
    <w:rsid w:val="007F2737"/>
    <w:rsid w:val="007F2770"/>
    <w:rsid w:val="007F7259"/>
    <w:rsid w:val="00801379"/>
    <w:rsid w:val="008040A8"/>
    <w:rsid w:val="00806242"/>
    <w:rsid w:val="00806E15"/>
    <w:rsid w:val="00812EF3"/>
    <w:rsid w:val="00815E22"/>
    <w:rsid w:val="00825C0A"/>
    <w:rsid w:val="0082678C"/>
    <w:rsid w:val="00827023"/>
    <w:rsid w:val="008279FA"/>
    <w:rsid w:val="00832F04"/>
    <w:rsid w:val="00840B1A"/>
    <w:rsid w:val="00842AF2"/>
    <w:rsid w:val="008435E6"/>
    <w:rsid w:val="008440DB"/>
    <w:rsid w:val="0084435A"/>
    <w:rsid w:val="00845A6A"/>
    <w:rsid w:val="008537E2"/>
    <w:rsid w:val="00854890"/>
    <w:rsid w:val="00854D4A"/>
    <w:rsid w:val="0086049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A236D"/>
    <w:rsid w:val="008A45A6"/>
    <w:rsid w:val="008B2EE2"/>
    <w:rsid w:val="008B5ED8"/>
    <w:rsid w:val="008C0A72"/>
    <w:rsid w:val="008C1619"/>
    <w:rsid w:val="008C5427"/>
    <w:rsid w:val="008D3CCC"/>
    <w:rsid w:val="008E2F42"/>
    <w:rsid w:val="008E34D6"/>
    <w:rsid w:val="008E4752"/>
    <w:rsid w:val="008E77FE"/>
    <w:rsid w:val="008F3789"/>
    <w:rsid w:val="008F686C"/>
    <w:rsid w:val="00900A02"/>
    <w:rsid w:val="009028E0"/>
    <w:rsid w:val="00902A86"/>
    <w:rsid w:val="009055BD"/>
    <w:rsid w:val="00907524"/>
    <w:rsid w:val="009148DE"/>
    <w:rsid w:val="00914DDC"/>
    <w:rsid w:val="00915000"/>
    <w:rsid w:val="00916D9C"/>
    <w:rsid w:val="009172C3"/>
    <w:rsid w:val="00920312"/>
    <w:rsid w:val="00925ABC"/>
    <w:rsid w:val="00927D64"/>
    <w:rsid w:val="009302B7"/>
    <w:rsid w:val="009310C2"/>
    <w:rsid w:val="00931FA2"/>
    <w:rsid w:val="00931FCC"/>
    <w:rsid w:val="00932382"/>
    <w:rsid w:val="00941E30"/>
    <w:rsid w:val="0094652D"/>
    <w:rsid w:val="0095632F"/>
    <w:rsid w:val="0097778B"/>
    <w:rsid w:val="009777D9"/>
    <w:rsid w:val="00980152"/>
    <w:rsid w:val="009846BE"/>
    <w:rsid w:val="0098514B"/>
    <w:rsid w:val="00985214"/>
    <w:rsid w:val="00990EC1"/>
    <w:rsid w:val="00991B88"/>
    <w:rsid w:val="00992730"/>
    <w:rsid w:val="00993EA1"/>
    <w:rsid w:val="00995F40"/>
    <w:rsid w:val="009A1627"/>
    <w:rsid w:val="009A5753"/>
    <w:rsid w:val="009A579D"/>
    <w:rsid w:val="009A747D"/>
    <w:rsid w:val="009B094F"/>
    <w:rsid w:val="009B14FA"/>
    <w:rsid w:val="009B335D"/>
    <w:rsid w:val="009B440A"/>
    <w:rsid w:val="009B49CA"/>
    <w:rsid w:val="009B51EE"/>
    <w:rsid w:val="009C4C9D"/>
    <w:rsid w:val="009C66E4"/>
    <w:rsid w:val="009D5781"/>
    <w:rsid w:val="009D63F6"/>
    <w:rsid w:val="009D7E13"/>
    <w:rsid w:val="009E0224"/>
    <w:rsid w:val="009E3297"/>
    <w:rsid w:val="009E3E5B"/>
    <w:rsid w:val="009E717E"/>
    <w:rsid w:val="009F031D"/>
    <w:rsid w:val="009F295E"/>
    <w:rsid w:val="009F566B"/>
    <w:rsid w:val="009F734F"/>
    <w:rsid w:val="00A02BDC"/>
    <w:rsid w:val="00A0624B"/>
    <w:rsid w:val="00A07AB4"/>
    <w:rsid w:val="00A1176C"/>
    <w:rsid w:val="00A14E7E"/>
    <w:rsid w:val="00A20BAB"/>
    <w:rsid w:val="00A2367D"/>
    <w:rsid w:val="00A246B6"/>
    <w:rsid w:val="00A304A0"/>
    <w:rsid w:val="00A317D9"/>
    <w:rsid w:val="00A41B37"/>
    <w:rsid w:val="00A41CCC"/>
    <w:rsid w:val="00A43C16"/>
    <w:rsid w:val="00A46FA5"/>
    <w:rsid w:val="00A47E70"/>
    <w:rsid w:val="00A50820"/>
    <w:rsid w:val="00A50CF0"/>
    <w:rsid w:val="00A51484"/>
    <w:rsid w:val="00A51F9B"/>
    <w:rsid w:val="00A52FBE"/>
    <w:rsid w:val="00A53A53"/>
    <w:rsid w:val="00A53F71"/>
    <w:rsid w:val="00A5403B"/>
    <w:rsid w:val="00A622FF"/>
    <w:rsid w:val="00A62683"/>
    <w:rsid w:val="00A62CD4"/>
    <w:rsid w:val="00A64E95"/>
    <w:rsid w:val="00A66611"/>
    <w:rsid w:val="00A70DF6"/>
    <w:rsid w:val="00A70FA6"/>
    <w:rsid w:val="00A71B48"/>
    <w:rsid w:val="00A72120"/>
    <w:rsid w:val="00A7671C"/>
    <w:rsid w:val="00A77684"/>
    <w:rsid w:val="00A81372"/>
    <w:rsid w:val="00A81901"/>
    <w:rsid w:val="00A84634"/>
    <w:rsid w:val="00A863E9"/>
    <w:rsid w:val="00A90EFE"/>
    <w:rsid w:val="00A931B3"/>
    <w:rsid w:val="00A938A6"/>
    <w:rsid w:val="00A95B25"/>
    <w:rsid w:val="00AA0712"/>
    <w:rsid w:val="00AA2CBC"/>
    <w:rsid w:val="00AB2AA1"/>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7F69"/>
    <w:rsid w:val="00AF154F"/>
    <w:rsid w:val="00AF23D4"/>
    <w:rsid w:val="00AF520E"/>
    <w:rsid w:val="00B06DDF"/>
    <w:rsid w:val="00B07BED"/>
    <w:rsid w:val="00B13E94"/>
    <w:rsid w:val="00B164B1"/>
    <w:rsid w:val="00B1753C"/>
    <w:rsid w:val="00B22B5E"/>
    <w:rsid w:val="00B22CD7"/>
    <w:rsid w:val="00B258BB"/>
    <w:rsid w:val="00B34BE3"/>
    <w:rsid w:val="00B36623"/>
    <w:rsid w:val="00B3772C"/>
    <w:rsid w:val="00B414E8"/>
    <w:rsid w:val="00B45BF2"/>
    <w:rsid w:val="00B45FC2"/>
    <w:rsid w:val="00B51B75"/>
    <w:rsid w:val="00B54747"/>
    <w:rsid w:val="00B61AED"/>
    <w:rsid w:val="00B664AA"/>
    <w:rsid w:val="00B666D1"/>
    <w:rsid w:val="00B672C4"/>
    <w:rsid w:val="00B67B97"/>
    <w:rsid w:val="00B72110"/>
    <w:rsid w:val="00B74289"/>
    <w:rsid w:val="00B8271F"/>
    <w:rsid w:val="00B8446E"/>
    <w:rsid w:val="00B87A9E"/>
    <w:rsid w:val="00B9000B"/>
    <w:rsid w:val="00B90518"/>
    <w:rsid w:val="00B95597"/>
    <w:rsid w:val="00B968C8"/>
    <w:rsid w:val="00BA3223"/>
    <w:rsid w:val="00BA3EC5"/>
    <w:rsid w:val="00BA41FB"/>
    <w:rsid w:val="00BA51D9"/>
    <w:rsid w:val="00BA6320"/>
    <w:rsid w:val="00BB0938"/>
    <w:rsid w:val="00BB3154"/>
    <w:rsid w:val="00BB5DFC"/>
    <w:rsid w:val="00BC1B71"/>
    <w:rsid w:val="00BD22C0"/>
    <w:rsid w:val="00BD279D"/>
    <w:rsid w:val="00BD3798"/>
    <w:rsid w:val="00BD4019"/>
    <w:rsid w:val="00BD4B54"/>
    <w:rsid w:val="00BD6BB8"/>
    <w:rsid w:val="00BE0D10"/>
    <w:rsid w:val="00BE6580"/>
    <w:rsid w:val="00BF0BD9"/>
    <w:rsid w:val="00BF5DC2"/>
    <w:rsid w:val="00C01583"/>
    <w:rsid w:val="00C0203B"/>
    <w:rsid w:val="00C02639"/>
    <w:rsid w:val="00C02EEA"/>
    <w:rsid w:val="00C03701"/>
    <w:rsid w:val="00C05C1A"/>
    <w:rsid w:val="00C05C24"/>
    <w:rsid w:val="00C132B2"/>
    <w:rsid w:val="00C13B54"/>
    <w:rsid w:val="00C13E69"/>
    <w:rsid w:val="00C17A86"/>
    <w:rsid w:val="00C21EFC"/>
    <w:rsid w:val="00C27B08"/>
    <w:rsid w:val="00C36742"/>
    <w:rsid w:val="00C40D80"/>
    <w:rsid w:val="00C411A3"/>
    <w:rsid w:val="00C45977"/>
    <w:rsid w:val="00C45A1D"/>
    <w:rsid w:val="00C46AAC"/>
    <w:rsid w:val="00C53CC0"/>
    <w:rsid w:val="00C66BA2"/>
    <w:rsid w:val="00C74C8E"/>
    <w:rsid w:val="00C80D87"/>
    <w:rsid w:val="00C86CF7"/>
    <w:rsid w:val="00C870F6"/>
    <w:rsid w:val="00C9158B"/>
    <w:rsid w:val="00C934AB"/>
    <w:rsid w:val="00C93A9D"/>
    <w:rsid w:val="00C95382"/>
    <w:rsid w:val="00C95985"/>
    <w:rsid w:val="00C95EEA"/>
    <w:rsid w:val="00CA138F"/>
    <w:rsid w:val="00CA3CCB"/>
    <w:rsid w:val="00CA49DB"/>
    <w:rsid w:val="00CA5753"/>
    <w:rsid w:val="00CB1AB0"/>
    <w:rsid w:val="00CB664E"/>
    <w:rsid w:val="00CC056E"/>
    <w:rsid w:val="00CC0998"/>
    <w:rsid w:val="00CC1241"/>
    <w:rsid w:val="00CC3E16"/>
    <w:rsid w:val="00CC47AA"/>
    <w:rsid w:val="00CC5026"/>
    <w:rsid w:val="00CC5C08"/>
    <w:rsid w:val="00CC62BB"/>
    <w:rsid w:val="00CC68D0"/>
    <w:rsid w:val="00CD1B76"/>
    <w:rsid w:val="00CD4C7D"/>
    <w:rsid w:val="00CE66F8"/>
    <w:rsid w:val="00CE6DF1"/>
    <w:rsid w:val="00CE7BD4"/>
    <w:rsid w:val="00CF01E7"/>
    <w:rsid w:val="00CF0DAD"/>
    <w:rsid w:val="00CF7091"/>
    <w:rsid w:val="00D001E8"/>
    <w:rsid w:val="00D0122C"/>
    <w:rsid w:val="00D03F9A"/>
    <w:rsid w:val="00D06D51"/>
    <w:rsid w:val="00D12025"/>
    <w:rsid w:val="00D15074"/>
    <w:rsid w:val="00D153FD"/>
    <w:rsid w:val="00D174BF"/>
    <w:rsid w:val="00D20F5E"/>
    <w:rsid w:val="00D22172"/>
    <w:rsid w:val="00D22223"/>
    <w:rsid w:val="00D2234E"/>
    <w:rsid w:val="00D24398"/>
    <w:rsid w:val="00D24991"/>
    <w:rsid w:val="00D25242"/>
    <w:rsid w:val="00D25623"/>
    <w:rsid w:val="00D25C4C"/>
    <w:rsid w:val="00D262F0"/>
    <w:rsid w:val="00D2791B"/>
    <w:rsid w:val="00D321A2"/>
    <w:rsid w:val="00D35D5E"/>
    <w:rsid w:val="00D4048B"/>
    <w:rsid w:val="00D431C3"/>
    <w:rsid w:val="00D43237"/>
    <w:rsid w:val="00D46E65"/>
    <w:rsid w:val="00D50255"/>
    <w:rsid w:val="00D55FD4"/>
    <w:rsid w:val="00D57E6A"/>
    <w:rsid w:val="00D66520"/>
    <w:rsid w:val="00D70AF3"/>
    <w:rsid w:val="00D8125E"/>
    <w:rsid w:val="00D817B9"/>
    <w:rsid w:val="00D83098"/>
    <w:rsid w:val="00D84AE9"/>
    <w:rsid w:val="00D85A4E"/>
    <w:rsid w:val="00D8793A"/>
    <w:rsid w:val="00D87A86"/>
    <w:rsid w:val="00D91984"/>
    <w:rsid w:val="00D92FC4"/>
    <w:rsid w:val="00D942F4"/>
    <w:rsid w:val="00D95444"/>
    <w:rsid w:val="00DA2EE6"/>
    <w:rsid w:val="00DA37CC"/>
    <w:rsid w:val="00DA433A"/>
    <w:rsid w:val="00DB0166"/>
    <w:rsid w:val="00DB0D3E"/>
    <w:rsid w:val="00DB2931"/>
    <w:rsid w:val="00DB2AFC"/>
    <w:rsid w:val="00DB5BF9"/>
    <w:rsid w:val="00DC0849"/>
    <w:rsid w:val="00DC64B4"/>
    <w:rsid w:val="00DC74DC"/>
    <w:rsid w:val="00DD2253"/>
    <w:rsid w:val="00DD2A0A"/>
    <w:rsid w:val="00DD2DF5"/>
    <w:rsid w:val="00DD436E"/>
    <w:rsid w:val="00DE2BEB"/>
    <w:rsid w:val="00DE34CF"/>
    <w:rsid w:val="00DF0F42"/>
    <w:rsid w:val="00DF4480"/>
    <w:rsid w:val="00DF65DB"/>
    <w:rsid w:val="00DF7631"/>
    <w:rsid w:val="00E04AE8"/>
    <w:rsid w:val="00E1022A"/>
    <w:rsid w:val="00E13F3D"/>
    <w:rsid w:val="00E144D1"/>
    <w:rsid w:val="00E173C8"/>
    <w:rsid w:val="00E27BE2"/>
    <w:rsid w:val="00E3147E"/>
    <w:rsid w:val="00E34898"/>
    <w:rsid w:val="00E40818"/>
    <w:rsid w:val="00E40877"/>
    <w:rsid w:val="00E53A25"/>
    <w:rsid w:val="00E56EAE"/>
    <w:rsid w:val="00E61833"/>
    <w:rsid w:val="00E62BEB"/>
    <w:rsid w:val="00E64BBB"/>
    <w:rsid w:val="00E71140"/>
    <w:rsid w:val="00E7294C"/>
    <w:rsid w:val="00E72ECA"/>
    <w:rsid w:val="00E76382"/>
    <w:rsid w:val="00E82963"/>
    <w:rsid w:val="00E869BD"/>
    <w:rsid w:val="00E959B0"/>
    <w:rsid w:val="00EA1F0B"/>
    <w:rsid w:val="00EA79FB"/>
    <w:rsid w:val="00EB08C4"/>
    <w:rsid w:val="00EB09B7"/>
    <w:rsid w:val="00EB1659"/>
    <w:rsid w:val="00EB6D21"/>
    <w:rsid w:val="00EC18A4"/>
    <w:rsid w:val="00ED07D0"/>
    <w:rsid w:val="00ED2E9A"/>
    <w:rsid w:val="00ED36AF"/>
    <w:rsid w:val="00EE1F72"/>
    <w:rsid w:val="00EE479E"/>
    <w:rsid w:val="00EE5E6B"/>
    <w:rsid w:val="00EE7D7C"/>
    <w:rsid w:val="00EF3549"/>
    <w:rsid w:val="00EF4890"/>
    <w:rsid w:val="00EF6956"/>
    <w:rsid w:val="00F019BD"/>
    <w:rsid w:val="00F049E6"/>
    <w:rsid w:val="00F052F8"/>
    <w:rsid w:val="00F071AF"/>
    <w:rsid w:val="00F10A30"/>
    <w:rsid w:val="00F1754B"/>
    <w:rsid w:val="00F20460"/>
    <w:rsid w:val="00F24199"/>
    <w:rsid w:val="00F24B56"/>
    <w:rsid w:val="00F25D98"/>
    <w:rsid w:val="00F27AD5"/>
    <w:rsid w:val="00F300FB"/>
    <w:rsid w:val="00F337F9"/>
    <w:rsid w:val="00F368A6"/>
    <w:rsid w:val="00F41DD6"/>
    <w:rsid w:val="00F45DF2"/>
    <w:rsid w:val="00F50BD0"/>
    <w:rsid w:val="00F5155D"/>
    <w:rsid w:val="00F53946"/>
    <w:rsid w:val="00F560FD"/>
    <w:rsid w:val="00F57FB8"/>
    <w:rsid w:val="00F62F25"/>
    <w:rsid w:val="00F6428D"/>
    <w:rsid w:val="00F64DD0"/>
    <w:rsid w:val="00F65173"/>
    <w:rsid w:val="00F70F7F"/>
    <w:rsid w:val="00F815FE"/>
    <w:rsid w:val="00F869E2"/>
    <w:rsid w:val="00F922FC"/>
    <w:rsid w:val="00F92581"/>
    <w:rsid w:val="00F936BD"/>
    <w:rsid w:val="00F96B3E"/>
    <w:rsid w:val="00F9704E"/>
    <w:rsid w:val="00FA0446"/>
    <w:rsid w:val="00FA0A79"/>
    <w:rsid w:val="00FA1457"/>
    <w:rsid w:val="00FA5909"/>
    <w:rsid w:val="00FB3562"/>
    <w:rsid w:val="00FB6386"/>
    <w:rsid w:val="00FB7312"/>
    <w:rsid w:val="00FC4377"/>
    <w:rsid w:val="00FC4B9D"/>
    <w:rsid w:val="00FC7328"/>
    <w:rsid w:val="00FD11E3"/>
    <w:rsid w:val="00FD447E"/>
    <w:rsid w:val="00FD53AF"/>
    <w:rsid w:val="00FE07D9"/>
    <w:rsid w:val="00FE2925"/>
    <w:rsid w:val="00FE2A18"/>
    <w:rsid w:val="00FE3DF9"/>
    <w:rsid w:val="00FE5151"/>
    <w:rsid w:val="00FE58BD"/>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8F7CC00-3A32-4FB0-805D-5BEFE93E9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110">
    <w:name w:val="网格表 1 浅色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111">
    <w:name w:val="清单表 1 浅色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2">
    <w:name w:val="无格式表格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0">
    <w:name w:val="无格式表格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2">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2">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2">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2">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2">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2">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2">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2">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2">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2">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2">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2">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2">
    <w:name w:val="无格式表格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a">
    <w:name w:val="网格型浅色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b">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8A37A-F73B-4651-9501-9C21AB2DB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7</Pages>
  <Words>3500</Words>
  <Characters>19956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367</cp:revision>
  <cp:lastPrinted>1900-12-31T16:00:00Z</cp:lastPrinted>
  <dcterms:created xsi:type="dcterms:W3CDTF">2023-03-02T16:07:00Z</dcterms:created>
  <dcterms:modified xsi:type="dcterms:W3CDTF">2023-05-12T06:34:00Z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